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6328F2F7"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B4834">
        <w:rPr>
          <w:rFonts w:ascii="Arial" w:hAnsi="Arial" w:cs="Arial"/>
          <w:b/>
          <w:sz w:val="24"/>
          <w:lang w:val="en-US"/>
        </w:rPr>
        <w:t>6</w:t>
      </w:r>
      <w:r w:rsidRPr="00BF2D31">
        <w:rPr>
          <w:rFonts w:ascii="Arial" w:hAnsi="Arial" w:cs="Arial"/>
          <w:b/>
          <w:sz w:val="24"/>
          <w:lang w:val="en-US"/>
        </w:rPr>
        <w:tab/>
      </w:r>
      <w:r w:rsidR="00FD327B" w:rsidRPr="00FD327B">
        <w:rPr>
          <w:rFonts w:ascii="Arial" w:hAnsi="Arial" w:cs="Arial"/>
          <w:b/>
          <w:sz w:val="24"/>
          <w:lang w:val="en-US"/>
        </w:rPr>
        <w:t>R4-2301156</w:t>
      </w:r>
      <w:r w:rsidRPr="00BF2D31">
        <w:rPr>
          <w:rFonts w:ascii="Arial" w:hAnsi="Arial" w:cs="Arial"/>
          <w:b/>
          <w:sz w:val="24"/>
          <w:lang w:val="en-US"/>
        </w:rPr>
        <w:br/>
      </w:r>
      <w:bookmarkEnd w:id="0"/>
      <w:r w:rsidR="003B4834"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6B3DE05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63018A">
              <w:rPr>
                <w:b/>
                <w:noProof/>
                <w:sz w:val="28"/>
              </w:rPr>
              <w:t>1</w:t>
            </w:r>
            <w:bookmarkStart w:id="1" w:name="_GoBack"/>
            <w:bookmarkEnd w:id="1"/>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FB817E3" w:rsidR="001E41F3" w:rsidRPr="00BF2D31" w:rsidRDefault="00A61D73" w:rsidP="00FF5C42">
            <w:pPr>
              <w:pStyle w:val="CRCoverPage"/>
              <w:spacing w:after="0"/>
              <w:jc w:val="center"/>
              <w:rPr>
                <w:noProof/>
              </w:rPr>
            </w:pPr>
            <w:r w:rsidRPr="00A61D73">
              <w:rPr>
                <w:b/>
                <w:noProof/>
                <w:sz w:val="28"/>
              </w:rPr>
              <w:t>1365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8A2289F" w:rsidR="001E41F3" w:rsidRPr="00BF2D31" w:rsidRDefault="00410647">
            <w:pPr>
              <w:pStyle w:val="CRCoverPage"/>
              <w:spacing w:after="0"/>
              <w:jc w:val="center"/>
              <w:rPr>
                <w:noProof/>
                <w:sz w:val="28"/>
              </w:rPr>
            </w:pPr>
            <w:r w:rsidRPr="00327315">
              <w:rPr>
                <w:b/>
                <w:sz w:val="28"/>
              </w:rPr>
              <w:t>1</w:t>
            </w:r>
            <w:r w:rsidR="00BE4746">
              <w:rPr>
                <w:b/>
                <w:sz w:val="28"/>
              </w:rPr>
              <w:t>7</w:t>
            </w:r>
            <w:r w:rsidRPr="00327315">
              <w:rPr>
                <w:b/>
                <w:sz w:val="28"/>
              </w:rPr>
              <w:t>.</w:t>
            </w:r>
            <w:r w:rsidR="00BE4746">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B419F81" w:rsidR="001E41F3" w:rsidRPr="00BF2D31" w:rsidRDefault="00BC0699">
            <w:pPr>
              <w:pStyle w:val="CRCoverPage"/>
              <w:spacing w:after="0"/>
              <w:ind w:left="100"/>
              <w:rPr>
                <w:noProof/>
              </w:rPr>
            </w:pPr>
            <w:r w:rsidRPr="00BC0699">
              <w:rPr>
                <w:noProof/>
                <w:lang w:eastAsia="zh-CN"/>
              </w:rPr>
              <w:t>CR on Harmonic mixing MSD for CA_n8A-n79A (R17 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C221706" w:rsidR="001E41F3" w:rsidRPr="00BF2D31" w:rsidRDefault="00410647">
            <w:pPr>
              <w:pStyle w:val="CRCoverPage"/>
              <w:spacing w:after="0"/>
              <w:ind w:left="100"/>
              <w:rPr>
                <w:noProof/>
              </w:rPr>
            </w:pPr>
            <w:r w:rsidRPr="00BF2D31">
              <w:rPr>
                <w:noProof/>
              </w:rPr>
              <w:t>202</w:t>
            </w:r>
            <w:r w:rsidR="00A6656C">
              <w:rPr>
                <w:noProof/>
              </w:rPr>
              <w:t>3</w:t>
            </w:r>
            <w:r w:rsidRPr="00BF2D31">
              <w:rPr>
                <w:noProof/>
              </w:rPr>
              <w:t>-</w:t>
            </w:r>
            <w:r w:rsidR="00A6656C">
              <w:rPr>
                <w:noProof/>
              </w:rPr>
              <w:t>02</w:t>
            </w:r>
            <w:r w:rsidRPr="00BF2D31">
              <w:rPr>
                <w:noProof/>
              </w:rPr>
              <w:t>-</w:t>
            </w:r>
            <w:r w:rsidR="00A6656C">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02ADAF3B" w:rsidR="001E41F3" w:rsidRPr="00BF2D31" w:rsidRDefault="00410647">
            <w:pPr>
              <w:pStyle w:val="CRCoverPage"/>
              <w:spacing w:after="0"/>
              <w:ind w:left="100"/>
              <w:rPr>
                <w:noProof/>
              </w:rPr>
            </w:pPr>
            <w:r w:rsidRPr="00BF2D31">
              <w:t>Rel-1</w:t>
            </w:r>
            <w:r w:rsidR="00B66E0D">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60002E" w:rsidRPr="00BF2D31" w14:paraId="1256F52C" w14:textId="77777777" w:rsidTr="00547111">
        <w:tc>
          <w:tcPr>
            <w:tcW w:w="2694" w:type="dxa"/>
            <w:gridSpan w:val="2"/>
            <w:tcBorders>
              <w:top w:val="single" w:sz="4" w:space="0" w:color="auto"/>
              <w:left w:val="single" w:sz="4" w:space="0" w:color="auto"/>
            </w:tcBorders>
          </w:tcPr>
          <w:p w14:paraId="52C87DB0" w14:textId="77777777" w:rsidR="0060002E" w:rsidRPr="00BF2D31" w:rsidRDefault="0060002E" w:rsidP="0060002E">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B43EEBE" w14:textId="77777777" w:rsidR="0060002E" w:rsidRDefault="0060002E" w:rsidP="0060002E">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282AEA6F" w14:textId="77777777" w:rsidR="0060002E" w:rsidRDefault="0060002E" w:rsidP="0060002E">
            <w:pPr>
              <w:pStyle w:val="CRCoverPage"/>
              <w:spacing w:after="0"/>
              <w:ind w:left="100"/>
              <w:rPr>
                <w:noProof/>
                <w:lang w:eastAsia="zh-CN"/>
              </w:rPr>
            </w:pPr>
            <w:r w:rsidRPr="0096556C">
              <w:rPr>
                <w:noProof/>
              </w:rPr>
              <w:drawing>
                <wp:inline distT="0" distB="0" distL="0" distR="0" wp14:anchorId="29E994A6" wp14:editId="00F86BA4">
                  <wp:extent cx="3649885" cy="846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81502" cy="853606"/>
                          </a:xfrm>
                          <a:prstGeom prst="rect">
                            <a:avLst/>
                          </a:prstGeom>
                          <a:noFill/>
                          <a:ln>
                            <a:noFill/>
                          </a:ln>
                        </pic:spPr>
                      </pic:pic>
                    </a:graphicData>
                  </a:graphic>
                </wp:inline>
              </w:drawing>
            </w:r>
          </w:p>
          <w:p w14:paraId="11705E19" w14:textId="77777777" w:rsidR="0060002E" w:rsidRDefault="0060002E" w:rsidP="0060002E">
            <w:pPr>
              <w:pStyle w:val="CRCoverPage"/>
              <w:spacing w:after="0"/>
              <w:ind w:left="100"/>
              <w:rPr>
                <w:noProof/>
                <w:lang w:eastAsia="zh-CN"/>
              </w:rPr>
            </w:pPr>
          </w:p>
          <w:p w14:paraId="708AA7DE" w14:textId="78623173" w:rsidR="0060002E" w:rsidRPr="00BF2D31" w:rsidRDefault="0060002E" w:rsidP="0060002E">
            <w:pPr>
              <w:pStyle w:val="CRCoverPage"/>
              <w:spacing w:after="0"/>
              <w:ind w:left="100"/>
              <w:rPr>
                <w:noProof/>
                <w:lang w:eastAsia="zh-CN"/>
              </w:rPr>
            </w:pPr>
            <w:r>
              <w:rPr>
                <w:rFonts w:hint="eastAsia"/>
                <w:noProof/>
                <w:lang w:eastAsia="zh-CN"/>
              </w:rPr>
              <w:t>I</w:t>
            </w:r>
            <w:r>
              <w:rPr>
                <w:noProof/>
                <w:lang w:eastAsia="zh-CN"/>
              </w:rPr>
              <w:t xml:space="preserve">n paprer </w:t>
            </w:r>
            <w:r w:rsidR="00FD327B" w:rsidRPr="00FD327B">
              <w:rPr>
                <w:noProof/>
                <w:lang w:eastAsia="zh-CN"/>
              </w:rPr>
              <w:t>R4-2301152</w:t>
            </w:r>
            <w:r>
              <w:rPr>
                <w:noProof/>
                <w:lang w:eastAsia="zh-CN"/>
              </w:rPr>
              <w:t>, the harmonic mixing MSD is analyzed for this band combination. And this is the corresponding CR.</w:t>
            </w:r>
          </w:p>
        </w:tc>
      </w:tr>
      <w:tr w:rsidR="0060002E" w:rsidRPr="00BF2D31" w14:paraId="4CA74D09" w14:textId="77777777" w:rsidTr="00547111">
        <w:tc>
          <w:tcPr>
            <w:tcW w:w="2694" w:type="dxa"/>
            <w:gridSpan w:val="2"/>
            <w:tcBorders>
              <w:left w:val="single" w:sz="4" w:space="0" w:color="auto"/>
            </w:tcBorders>
          </w:tcPr>
          <w:p w14:paraId="2D0866D6"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365DEF04" w14:textId="77777777" w:rsidR="0060002E" w:rsidRPr="00BF2D31" w:rsidRDefault="0060002E" w:rsidP="0060002E">
            <w:pPr>
              <w:pStyle w:val="CRCoverPage"/>
              <w:spacing w:after="0"/>
              <w:rPr>
                <w:noProof/>
                <w:sz w:val="8"/>
                <w:szCs w:val="8"/>
              </w:rPr>
            </w:pPr>
          </w:p>
        </w:tc>
      </w:tr>
      <w:tr w:rsidR="0060002E" w:rsidRPr="00BF2D31" w14:paraId="21016551" w14:textId="77777777" w:rsidTr="00547111">
        <w:tc>
          <w:tcPr>
            <w:tcW w:w="2694" w:type="dxa"/>
            <w:gridSpan w:val="2"/>
            <w:tcBorders>
              <w:left w:val="single" w:sz="4" w:space="0" w:color="auto"/>
            </w:tcBorders>
          </w:tcPr>
          <w:p w14:paraId="49433147" w14:textId="77777777" w:rsidR="0060002E" w:rsidRPr="00BF2D31" w:rsidRDefault="0060002E" w:rsidP="0060002E">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5B5F24EC" w:rsidR="0060002E" w:rsidRPr="00BF2D31" w:rsidRDefault="0060002E" w:rsidP="0060002E">
            <w:pPr>
              <w:pStyle w:val="CRCoverPage"/>
              <w:spacing w:after="0"/>
              <w:ind w:left="100"/>
              <w:rPr>
                <w:noProof/>
                <w:lang w:eastAsia="zh-CN"/>
              </w:rPr>
            </w:pPr>
            <w:r>
              <w:rPr>
                <w:noProof/>
                <w:lang w:eastAsia="zh-CN"/>
              </w:rPr>
              <w:t>Introduce the harmonic mixing MSD for CA_n8A-n79A.</w:t>
            </w:r>
          </w:p>
        </w:tc>
      </w:tr>
      <w:tr w:rsidR="0060002E" w:rsidRPr="00BF2D31" w14:paraId="1F886379" w14:textId="77777777" w:rsidTr="00547111">
        <w:tc>
          <w:tcPr>
            <w:tcW w:w="2694" w:type="dxa"/>
            <w:gridSpan w:val="2"/>
            <w:tcBorders>
              <w:left w:val="single" w:sz="4" w:space="0" w:color="auto"/>
            </w:tcBorders>
          </w:tcPr>
          <w:p w14:paraId="4D989623"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71C4A204" w14:textId="77777777" w:rsidR="0060002E" w:rsidRPr="00BF2D31" w:rsidRDefault="0060002E" w:rsidP="0060002E">
            <w:pPr>
              <w:pStyle w:val="CRCoverPage"/>
              <w:spacing w:after="0"/>
              <w:rPr>
                <w:noProof/>
                <w:sz w:val="8"/>
                <w:szCs w:val="8"/>
              </w:rPr>
            </w:pPr>
          </w:p>
        </w:tc>
      </w:tr>
      <w:tr w:rsidR="0060002E" w:rsidRPr="00BF2D31" w14:paraId="678D7BF9" w14:textId="77777777" w:rsidTr="00547111">
        <w:tc>
          <w:tcPr>
            <w:tcW w:w="2694" w:type="dxa"/>
            <w:gridSpan w:val="2"/>
            <w:tcBorders>
              <w:left w:val="single" w:sz="4" w:space="0" w:color="auto"/>
              <w:bottom w:val="single" w:sz="4" w:space="0" w:color="auto"/>
            </w:tcBorders>
          </w:tcPr>
          <w:p w14:paraId="4E5CE1B6" w14:textId="77777777" w:rsidR="0060002E" w:rsidRPr="00BF2D31" w:rsidRDefault="0060002E" w:rsidP="0060002E">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A3276" w:rsidR="0060002E" w:rsidRPr="00BF2D31" w:rsidRDefault="0060002E" w:rsidP="0060002E">
            <w:pPr>
              <w:pStyle w:val="CRCoverPage"/>
              <w:spacing w:after="0"/>
              <w:ind w:left="100"/>
              <w:rPr>
                <w:noProof/>
              </w:rPr>
            </w:pPr>
            <w:r>
              <w:rPr>
                <w:rFonts w:hint="eastAsia"/>
                <w:noProof/>
                <w:lang w:eastAsia="zh-CN"/>
              </w:rPr>
              <w:t>T</w:t>
            </w:r>
            <w:r>
              <w:rPr>
                <w:noProof/>
                <w:lang w:eastAsia="zh-CN"/>
              </w:rPr>
              <w:t>he hamonic mixing MSD for CA_n8A-n79A will still be there.</w:t>
            </w:r>
          </w:p>
        </w:tc>
      </w:tr>
      <w:tr w:rsidR="0060002E" w:rsidRPr="00BF2D31" w14:paraId="034AF533" w14:textId="77777777" w:rsidTr="00547111">
        <w:tc>
          <w:tcPr>
            <w:tcW w:w="2694" w:type="dxa"/>
            <w:gridSpan w:val="2"/>
          </w:tcPr>
          <w:p w14:paraId="39D9EB5B" w14:textId="77777777" w:rsidR="0060002E" w:rsidRPr="00BF2D31" w:rsidRDefault="0060002E" w:rsidP="0060002E">
            <w:pPr>
              <w:pStyle w:val="CRCoverPage"/>
              <w:spacing w:after="0"/>
              <w:rPr>
                <w:b/>
                <w:i/>
                <w:noProof/>
                <w:sz w:val="8"/>
                <w:szCs w:val="8"/>
              </w:rPr>
            </w:pPr>
          </w:p>
        </w:tc>
        <w:tc>
          <w:tcPr>
            <w:tcW w:w="6946" w:type="dxa"/>
            <w:gridSpan w:val="9"/>
          </w:tcPr>
          <w:p w14:paraId="7826CB1C" w14:textId="77777777" w:rsidR="0060002E" w:rsidRPr="00BF2D31" w:rsidRDefault="0060002E" w:rsidP="0060002E">
            <w:pPr>
              <w:pStyle w:val="CRCoverPage"/>
              <w:spacing w:after="0"/>
              <w:rPr>
                <w:noProof/>
                <w:sz w:val="8"/>
                <w:szCs w:val="8"/>
              </w:rPr>
            </w:pPr>
          </w:p>
        </w:tc>
      </w:tr>
      <w:tr w:rsidR="0060002E" w:rsidRPr="00BF2D31" w14:paraId="6A17D7AC" w14:textId="77777777" w:rsidTr="00547111">
        <w:tc>
          <w:tcPr>
            <w:tcW w:w="2694" w:type="dxa"/>
            <w:gridSpan w:val="2"/>
            <w:tcBorders>
              <w:top w:val="single" w:sz="4" w:space="0" w:color="auto"/>
              <w:left w:val="single" w:sz="4" w:space="0" w:color="auto"/>
            </w:tcBorders>
          </w:tcPr>
          <w:p w14:paraId="6DAD5B19" w14:textId="77777777" w:rsidR="0060002E" w:rsidRPr="00BF2D31" w:rsidRDefault="0060002E" w:rsidP="0060002E">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D5A7" w:rsidR="0060002E" w:rsidRPr="00BF2D31" w:rsidRDefault="00CB6B83" w:rsidP="0060002E">
            <w:pPr>
              <w:pStyle w:val="CRCoverPage"/>
              <w:spacing w:after="0"/>
              <w:ind w:left="100"/>
              <w:rPr>
                <w:noProof/>
              </w:rPr>
            </w:pPr>
            <w:r>
              <w:t>7.3A.4</w:t>
            </w:r>
          </w:p>
        </w:tc>
      </w:tr>
      <w:tr w:rsidR="0060002E" w:rsidRPr="00BF2D31" w14:paraId="56E1E6C3" w14:textId="77777777" w:rsidTr="00547111">
        <w:tc>
          <w:tcPr>
            <w:tcW w:w="2694" w:type="dxa"/>
            <w:gridSpan w:val="2"/>
            <w:tcBorders>
              <w:left w:val="single" w:sz="4" w:space="0" w:color="auto"/>
            </w:tcBorders>
          </w:tcPr>
          <w:p w14:paraId="2FB9DE77"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0898542D" w14:textId="77777777" w:rsidR="0060002E" w:rsidRPr="00BF2D31" w:rsidRDefault="0060002E" w:rsidP="0060002E">
            <w:pPr>
              <w:pStyle w:val="CRCoverPage"/>
              <w:spacing w:after="0"/>
              <w:rPr>
                <w:noProof/>
                <w:sz w:val="8"/>
                <w:szCs w:val="8"/>
              </w:rPr>
            </w:pPr>
          </w:p>
        </w:tc>
      </w:tr>
      <w:tr w:rsidR="0060002E" w:rsidRPr="00BF2D31" w14:paraId="76F95A8B" w14:textId="77777777" w:rsidTr="00547111">
        <w:tc>
          <w:tcPr>
            <w:tcW w:w="2694" w:type="dxa"/>
            <w:gridSpan w:val="2"/>
            <w:tcBorders>
              <w:left w:val="single" w:sz="4" w:space="0" w:color="auto"/>
            </w:tcBorders>
          </w:tcPr>
          <w:p w14:paraId="335EAB52" w14:textId="77777777" w:rsidR="0060002E" w:rsidRPr="00BF2D31" w:rsidRDefault="0060002E" w:rsidP="0060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02E" w:rsidRPr="00BF2D31" w:rsidRDefault="0060002E" w:rsidP="0060002E">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02E" w:rsidRPr="00BF2D31" w:rsidRDefault="0060002E" w:rsidP="0060002E">
            <w:pPr>
              <w:pStyle w:val="CRCoverPage"/>
              <w:spacing w:after="0"/>
              <w:jc w:val="center"/>
              <w:rPr>
                <w:b/>
                <w:caps/>
                <w:noProof/>
              </w:rPr>
            </w:pPr>
            <w:r w:rsidRPr="00BF2D31">
              <w:rPr>
                <w:b/>
                <w:caps/>
                <w:noProof/>
              </w:rPr>
              <w:t>N</w:t>
            </w:r>
          </w:p>
        </w:tc>
        <w:tc>
          <w:tcPr>
            <w:tcW w:w="2977" w:type="dxa"/>
            <w:gridSpan w:val="4"/>
          </w:tcPr>
          <w:p w14:paraId="304CCBCB" w14:textId="77777777" w:rsidR="0060002E" w:rsidRPr="00BF2D31" w:rsidRDefault="0060002E" w:rsidP="0060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02E" w:rsidRPr="00BF2D31" w:rsidRDefault="0060002E" w:rsidP="0060002E">
            <w:pPr>
              <w:pStyle w:val="CRCoverPage"/>
              <w:spacing w:after="0"/>
              <w:ind w:left="99"/>
              <w:rPr>
                <w:noProof/>
              </w:rPr>
            </w:pPr>
          </w:p>
        </w:tc>
      </w:tr>
      <w:tr w:rsidR="0060002E" w:rsidRPr="00BF2D31" w14:paraId="34ACE2EB" w14:textId="77777777" w:rsidTr="00547111">
        <w:tc>
          <w:tcPr>
            <w:tcW w:w="2694" w:type="dxa"/>
            <w:gridSpan w:val="2"/>
            <w:tcBorders>
              <w:left w:val="single" w:sz="4" w:space="0" w:color="auto"/>
            </w:tcBorders>
          </w:tcPr>
          <w:p w14:paraId="571382F3" w14:textId="77777777" w:rsidR="0060002E" w:rsidRPr="00BF2D31" w:rsidRDefault="0060002E" w:rsidP="0060002E">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7DB274D8" w14:textId="77777777" w:rsidR="0060002E" w:rsidRPr="00BF2D31" w:rsidRDefault="0060002E" w:rsidP="0060002E">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446DDBAC" w14:textId="77777777" w:rsidTr="00547111">
        <w:tc>
          <w:tcPr>
            <w:tcW w:w="2694" w:type="dxa"/>
            <w:gridSpan w:val="2"/>
            <w:tcBorders>
              <w:left w:val="single" w:sz="4" w:space="0" w:color="auto"/>
            </w:tcBorders>
          </w:tcPr>
          <w:p w14:paraId="678A1AA6" w14:textId="77777777" w:rsidR="0060002E" w:rsidRPr="00BF2D31" w:rsidRDefault="0060002E" w:rsidP="0060002E">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60002E" w:rsidRPr="00BF2D31" w:rsidRDefault="0060002E" w:rsidP="0060002E">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60002E" w:rsidRPr="00BF2D31" w:rsidRDefault="0060002E" w:rsidP="0060002E">
            <w:pPr>
              <w:pStyle w:val="CRCoverPage"/>
              <w:spacing w:after="0"/>
              <w:jc w:val="center"/>
              <w:rPr>
                <w:b/>
                <w:caps/>
                <w:noProof/>
              </w:rPr>
            </w:pPr>
          </w:p>
        </w:tc>
        <w:tc>
          <w:tcPr>
            <w:tcW w:w="2977" w:type="dxa"/>
            <w:gridSpan w:val="4"/>
          </w:tcPr>
          <w:p w14:paraId="1A4306D9" w14:textId="77777777" w:rsidR="0060002E" w:rsidRPr="00BF2D31" w:rsidRDefault="0060002E" w:rsidP="0060002E">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A48B561" w:rsidR="0060002E" w:rsidRPr="00BF2D31" w:rsidRDefault="0060002E" w:rsidP="0060002E">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sidR="00695AE5">
              <w:rPr>
                <w:noProof/>
              </w:rPr>
              <w:t>1</w:t>
            </w:r>
          </w:p>
        </w:tc>
      </w:tr>
      <w:tr w:rsidR="0060002E" w:rsidRPr="00BF2D31" w14:paraId="55C714D2" w14:textId="77777777" w:rsidTr="00547111">
        <w:tc>
          <w:tcPr>
            <w:tcW w:w="2694" w:type="dxa"/>
            <w:gridSpan w:val="2"/>
            <w:tcBorders>
              <w:left w:val="single" w:sz="4" w:space="0" w:color="auto"/>
            </w:tcBorders>
          </w:tcPr>
          <w:p w14:paraId="45913E62" w14:textId="77777777" w:rsidR="0060002E" w:rsidRPr="00BF2D31" w:rsidRDefault="0060002E" w:rsidP="0060002E">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1B4FF921" w14:textId="77777777" w:rsidR="0060002E" w:rsidRPr="00BF2D31" w:rsidRDefault="0060002E" w:rsidP="0060002E">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60DF82CC" w14:textId="77777777" w:rsidTr="008863B9">
        <w:tc>
          <w:tcPr>
            <w:tcW w:w="2694" w:type="dxa"/>
            <w:gridSpan w:val="2"/>
            <w:tcBorders>
              <w:left w:val="single" w:sz="4" w:space="0" w:color="auto"/>
            </w:tcBorders>
          </w:tcPr>
          <w:p w14:paraId="517696CD" w14:textId="77777777" w:rsidR="0060002E" w:rsidRPr="00BF2D31" w:rsidRDefault="0060002E" w:rsidP="0060002E">
            <w:pPr>
              <w:pStyle w:val="CRCoverPage"/>
              <w:spacing w:after="0"/>
              <w:rPr>
                <w:b/>
                <w:i/>
                <w:noProof/>
              </w:rPr>
            </w:pPr>
          </w:p>
        </w:tc>
        <w:tc>
          <w:tcPr>
            <w:tcW w:w="6946" w:type="dxa"/>
            <w:gridSpan w:val="9"/>
            <w:tcBorders>
              <w:right w:val="single" w:sz="4" w:space="0" w:color="auto"/>
            </w:tcBorders>
          </w:tcPr>
          <w:p w14:paraId="4D84207F" w14:textId="77777777" w:rsidR="0060002E" w:rsidRPr="00BF2D31" w:rsidRDefault="0060002E" w:rsidP="0060002E">
            <w:pPr>
              <w:pStyle w:val="CRCoverPage"/>
              <w:spacing w:after="0"/>
              <w:rPr>
                <w:noProof/>
              </w:rPr>
            </w:pPr>
          </w:p>
        </w:tc>
      </w:tr>
      <w:tr w:rsidR="0060002E" w:rsidRPr="00BF2D31" w14:paraId="556B87B6" w14:textId="77777777" w:rsidTr="008863B9">
        <w:tc>
          <w:tcPr>
            <w:tcW w:w="2694" w:type="dxa"/>
            <w:gridSpan w:val="2"/>
            <w:tcBorders>
              <w:left w:val="single" w:sz="4" w:space="0" w:color="auto"/>
              <w:bottom w:val="single" w:sz="4" w:space="0" w:color="auto"/>
            </w:tcBorders>
          </w:tcPr>
          <w:p w14:paraId="79A9C411" w14:textId="77777777" w:rsidR="0060002E" w:rsidRPr="00BF2D31" w:rsidRDefault="0060002E" w:rsidP="0060002E">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60002E" w:rsidRPr="00BF2D31" w:rsidRDefault="0060002E" w:rsidP="0060002E">
            <w:pPr>
              <w:pStyle w:val="CRCoverPage"/>
              <w:spacing w:after="0"/>
              <w:ind w:left="100"/>
              <w:rPr>
                <w:noProof/>
                <w:lang w:eastAsia="zh-CN"/>
              </w:rPr>
            </w:pPr>
          </w:p>
        </w:tc>
      </w:tr>
      <w:tr w:rsidR="0060002E" w:rsidRPr="00BF2D31" w14:paraId="45BFE792" w14:textId="77777777" w:rsidTr="008863B9">
        <w:tc>
          <w:tcPr>
            <w:tcW w:w="2694" w:type="dxa"/>
            <w:gridSpan w:val="2"/>
            <w:tcBorders>
              <w:top w:val="single" w:sz="4" w:space="0" w:color="auto"/>
              <w:bottom w:val="single" w:sz="4" w:space="0" w:color="auto"/>
            </w:tcBorders>
          </w:tcPr>
          <w:p w14:paraId="194242DD" w14:textId="77777777" w:rsidR="0060002E" w:rsidRPr="00BF2D31" w:rsidRDefault="0060002E" w:rsidP="0060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002E" w:rsidRPr="00BF2D31" w:rsidRDefault="0060002E" w:rsidP="0060002E">
            <w:pPr>
              <w:pStyle w:val="CRCoverPage"/>
              <w:spacing w:after="0"/>
              <w:ind w:left="100"/>
              <w:rPr>
                <w:noProof/>
                <w:sz w:val="8"/>
                <w:szCs w:val="8"/>
              </w:rPr>
            </w:pPr>
          </w:p>
        </w:tc>
      </w:tr>
      <w:tr w:rsidR="0060002E"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002E" w:rsidRPr="00BF2D31" w:rsidRDefault="0060002E" w:rsidP="0060002E">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60002E" w:rsidRPr="00BF2D31" w:rsidRDefault="0060002E" w:rsidP="0060002E">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5C280A5A" w14:textId="77777777" w:rsidR="00B66E0D" w:rsidRPr="00A1115A" w:rsidRDefault="00B66E0D" w:rsidP="00B66E0D">
      <w:pPr>
        <w:pStyle w:val="30"/>
        <w:rPr>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61367722"/>
      <w:bookmarkStart w:id="12" w:name="_Toc61373105"/>
      <w:bookmarkStart w:id="13" w:name="_Toc68231055"/>
      <w:bookmarkStart w:id="14" w:name="_Toc69084468"/>
      <w:bookmarkStart w:id="15" w:name="_Toc75467480"/>
      <w:bookmarkStart w:id="16" w:name="_Toc76509502"/>
      <w:bookmarkStart w:id="17" w:name="_Toc76718492"/>
      <w:bookmarkStart w:id="18" w:name="_Toc83580839"/>
      <w:bookmarkStart w:id="19" w:name="_Toc84405348"/>
      <w:bookmarkStart w:id="20" w:name="_Toc84413957"/>
      <w:r w:rsidRPr="00A1115A">
        <w:rPr>
          <w:lang w:eastAsia="zh-CN"/>
        </w:rPr>
        <w:t>7.3A.4</w:t>
      </w:r>
      <w:r w:rsidRPr="00A1115A">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220714" w14:textId="77777777" w:rsidR="00B66E0D" w:rsidRDefault="00B66E0D" w:rsidP="00B66E0D">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F3F034D" w14:textId="21241369" w:rsidR="00555F29" w:rsidRDefault="00555F29" w:rsidP="00555F29">
      <w:pPr>
        <w:pStyle w:val="2"/>
        <w:rPr>
          <w:color w:val="FF0000"/>
        </w:rPr>
      </w:pPr>
      <w:r w:rsidRPr="00BF2D31">
        <w:rPr>
          <w:color w:val="FF0000"/>
        </w:rPr>
        <w:t xml:space="preserve">&lt;&lt;&lt; </w:t>
      </w:r>
      <w:r>
        <w:rPr>
          <w:color w:val="FF0000"/>
        </w:rPr>
        <w:t>Unchanged parts omitted</w:t>
      </w:r>
      <w:r w:rsidRPr="00BF2D31">
        <w:rPr>
          <w:color w:val="FF0000"/>
        </w:rPr>
        <w:t xml:space="preserve"> &gt;&gt;&gt;</w:t>
      </w:r>
    </w:p>
    <w:p w14:paraId="648585E1" w14:textId="77777777" w:rsidR="00F87506" w:rsidRDefault="00F87506" w:rsidP="00F87506">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716DEB1E" w14:textId="77777777" w:rsidR="00F87506" w:rsidRDefault="00F87506" w:rsidP="00F87506">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F87506" w14:paraId="56150BE4" w14:textId="77777777" w:rsidTr="00EB7481">
        <w:trPr>
          <w:trHeight w:val="732"/>
          <w:jc w:val="center"/>
        </w:trPr>
        <w:tc>
          <w:tcPr>
            <w:tcW w:w="0" w:type="auto"/>
            <w:vMerge w:val="restart"/>
            <w:vAlign w:val="center"/>
          </w:tcPr>
          <w:p w14:paraId="20E1CAB2"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129DE9E"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E4DFF9C"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153BD97"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49D335A"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DC7FA4E"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BDA70C7"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625789C"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690A4F4"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87506" w14:paraId="17248005" w14:textId="77777777" w:rsidTr="00EB7481">
        <w:trPr>
          <w:trHeight w:val="492"/>
          <w:jc w:val="center"/>
        </w:trPr>
        <w:tc>
          <w:tcPr>
            <w:tcW w:w="0" w:type="auto"/>
            <w:vMerge/>
            <w:vAlign w:val="center"/>
          </w:tcPr>
          <w:p w14:paraId="00760F36" w14:textId="77777777" w:rsidR="00F87506" w:rsidRDefault="00F87506" w:rsidP="00EB7481">
            <w:pPr>
              <w:spacing w:after="0"/>
              <w:rPr>
                <w:rFonts w:ascii="Arial" w:hAnsi="Arial" w:cs="Arial"/>
                <w:b/>
                <w:bCs/>
                <w:sz w:val="18"/>
                <w:szCs w:val="18"/>
              </w:rPr>
            </w:pPr>
          </w:p>
        </w:tc>
        <w:tc>
          <w:tcPr>
            <w:tcW w:w="0" w:type="auto"/>
            <w:vMerge/>
            <w:vAlign w:val="center"/>
          </w:tcPr>
          <w:p w14:paraId="4C3234E0" w14:textId="77777777" w:rsidR="00F87506" w:rsidRDefault="00F87506" w:rsidP="00EB7481">
            <w:pPr>
              <w:spacing w:after="0"/>
              <w:rPr>
                <w:rFonts w:ascii="Arial" w:hAnsi="Arial" w:cs="Arial"/>
                <w:b/>
                <w:bCs/>
                <w:sz w:val="18"/>
                <w:szCs w:val="18"/>
              </w:rPr>
            </w:pPr>
          </w:p>
        </w:tc>
        <w:tc>
          <w:tcPr>
            <w:tcW w:w="0" w:type="auto"/>
            <w:vAlign w:val="center"/>
          </w:tcPr>
          <w:p w14:paraId="3D23604D"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13230A2" w14:textId="77777777" w:rsidR="00F87506" w:rsidRDefault="00F87506" w:rsidP="00EB748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D807557"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422772D"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942DAC1" w14:textId="77777777" w:rsidR="00F87506" w:rsidRDefault="00F87506" w:rsidP="00EB748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4CEFD0D" w14:textId="77777777" w:rsidR="00F87506" w:rsidRDefault="00F87506" w:rsidP="00EB7481">
            <w:pPr>
              <w:spacing w:after="0"/>
              <w:rPr>
                <w:rFonts w:ascii="Arial" w:hAnsi="Arial" w:cs="Arial"/>
                <w:b/>
                <w:bCs/>
                <w:sz w:val="18"/>
                <w:szCs w:val="18"/>
                <w:lang w:eastAsia="zh-CN"/>
              </w:rPr>
            </w:pPr>
          </w:p>
        </w:tc>
        <w:tc>
          <w:tcPr>
            <w:tcW w:w="0" w:type="auto"/>
            <w:vMerge/>
            <w:vAlign w:val="center"/>
          </w:tcPr>
          <w:p w14:paraId="33CE9485" w14:textId="77777777" w:rsidR="00F87506" w:rsidRDefault="00F87506" w:rsidP="00EB7481">
            <w:pPr>
              <w:spacing w:after="0"/>
              <w:rPr>
                <w:rFonts w:ascii="Arial" w:hAnsi="Arial" w:cs="Arial"/>
                <w:b/>
                <w:bCs/>
                <w:sz w:val="18"/>
                <w:szCs w:val="18"/>
                <w:lang w:eastAsia="zh-CN"/>
              </w:rPr>
            </w:pPr>
          </w:p>
        </w:tc>
      </w:tr>
      <w:tr w:rsidR="00F87506" w14:paraId="46428310" w14:textId="77777777" w:rsidTr="00EB7481">
        <w:trPr>
          <w:trHeight w:val="300"/>
          <w:jc w:val="center"/>
        </w:trPr>
        <w:tc>
          <w:tcPr>
            <w:tcW w:w="0" w:type="auto"/>
            <w:vAlign w:val="center"/>
          </w:tcPr>
          <w:p w14:paraId="6E500127"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E491DFF"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610779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C9697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DF291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137EF5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9E56E8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41CD81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3E6BF3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782E7750" w14:textId="77777777" w:rsidTr="00EB7481">
        <w:trPr>
          <w:trHeight w:val="300"/>
          <w:jc w:val="center"/>
        </w:trPr>
        <w:tc>
          <w:tcPr>
            <w:tcW w:w="0" w:type="auto"/>
            <w:vAlign w:val="center"/>
          </w:tcPr>
          <w:p w14:paraId="00AACD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33A385BB"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34E280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861A83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7FDD4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558B5F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749734D"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3.5</w:t>
            </w:r>
          </w:p>
        </w:tc>
        <w:tc>
          <w:tcPr>
            <w:tcW w:w="0" w:type="auto"/>
            <w:vAlign w:val="center"/>
          </w:tcPr>
          <w:p w14:paraId="47D9136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C9F7A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3C9C2B15" w14:textId="77777777" w:rsidTr="00EB7481">
        <w:trPr>
          <w:trHeight w:val="300"/>
          <w:jc w:val="center"/>
        </w:trPr>
        <w:tc>
          <w:tcPr>
            <w:tcW w:w="0" w:type="auto"/>
            <w:vAlign w:val="center"/>
          </w:tcPr>
          <w:p w14:paraId="29A43A5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C5FD6D5"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3C1631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02A47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6D78B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7BE24B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4930E3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289450E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CF1A03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3C496AED" w14:textId="77777777" w:rsidTr="00EB7481">
        <w:trPr>
          <w:trHeight w:val="300"/>
          <w:jc w:val="center"/>
        </w:trPr>
        <w:tc>
          <w:tcPr>
            <w:tcW w:w="0" w:type="auto"/>
            <w:vAlign w:val="center"/>
          </w:tcPr>
          <w:p w14:paraId="4E2D9AF2"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69E195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3A3F203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2C45A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CD6C5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0C1817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A91BAB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03B475D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D1A7D6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482378E4" w14:textId="77777777" w:rsidTr="00EB7481">
        <w:trPr>
          <w:trHeight w:val="300"/>
          <w:jc w:val="center"/>
        </w:trPr>
        <w:tc>
          <w:tcPr>
            <w:tcW w:w="0" w:type="auto"/>
            <w:vAlign w:val="center"/>
          </w:tcPr>
          <w:p w14:paraId="6797DAC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7B074C8"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77D05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567D4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11A52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EFA7DCC"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AB8DBD8"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40D6B42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C9147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292ADC1F" w14:textId="77777777" w:rsidTr="00EB7481">
        <w:trPr>
          <w:trHeight w:val="300"/>
          <w:jc w:val="center"/>
        </w:trPr>
        <w:tc>
          <w:tcPr>
            <w:tcW w:w="0" w:type="auto"/>
            <w:vAlign w:val="center"/>
          </w:tcPr>
          <w:p w14:paraId="13E1A43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26670BB"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3EFF951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E07876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E2FB9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D9F8DD"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42D148C"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707A05D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3DFD4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107A69BB" w14:textId="77777777" w:rsidTr="00EB7481">
        <w:trPr>
          <w:trHeight w:val="300"/>
          <w:jc w:val="center"/>
        </w:trPr>
        <w:tc>
          <w:tcPr>
            <w:tcW w:w="0" w:type="auto"/>
            <w:vAlign w:val="center"/>
          </w:tcPr>
          <w:p w14:paraId="6C4B5B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20B50A2"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210AC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9A749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1B8282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0E9F07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9BA957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6605C64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694AB4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0DA43621" w14:textId="77777777" w:rsidTr="00EB7481">
        <w:trPr>
          <w:trHeight w:val="300"/>
          <w:jc w:val="center"/>
        </w:trPr>
        <w:tc>
          <w:tcPr>
            <w:tcW w:w="0" w:type="auto"/>
            <w:vAlign w:val="center"/>
          </w:tcPr>
          <w:p w14:paraId="4336D63E"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9C5E1EA"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789C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0E758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AC06E3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3507B68"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9B3FA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5BE6326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928647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30201B50" w14:textId="77777777" w:rsidTr="00EB7481">
        <w:trPr>
          <w:trHeight w:val="300"/>
          <w:jc w:val="center"/>
        </w:trPr>
        <w:tc>
          <w:tcPr>
            <w:tcW w:w="0" w:type="auto"/>
            <w:vAlign w:val="center"/>
          </w:tcPr>
          <w:p w14:paraId="6FBD493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BAF53F2"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03439F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A0846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F04752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0F3E2C"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8D0F22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12E5B52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16378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3C19BF63" w14:textId="77777777" w:rsidTr="00EB7481">
        <w:trPr>
          <w:trHeight w:val="300"/>
          <w:jc w:val="center"/>
        </w:trPr>
        <w:tc>
          <w:tcPr>
            <w:tcW w:w="0" w:type="auto"/>
            <w:vAlign w:val="center"/>
          </w:tcPr>
          <w:p w14:paraId="5AC496EA"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2DE7A75"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0CA01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B67488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4576F7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95CEA93"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C9FCCE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4984F9B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D6D7B2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F87506" w14:paraId="49150869" w14:textId="77777777" w:rsidTr="00EB7481">
        <w:trPr>
          <w:trHeight w:val="300"/>
          <w:jc w:val="center"/>
        </w:trPr>
        <w:tc>
          <w:tcPr>
            <w:tcW w:w="0" w:type="auto"/>
            <w:vAlign w:val="center"/>
          </w:tcPr>
          <w:p w14:paraId="42D0125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435CFB49"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6120EB4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EEA86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BF7EA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96B1446"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BF5BD7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2D713CC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C35053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4DDE1B56" w14:textId="77777777" w:rsidTr="00EB7481">
        <w:trPr>
          <w:trHeight w:val="300"/>
          <w:jc w:val="center"/>
        </w:trPr>
        <w:tc>
          <w:tcPr>
            <w:tcW w:w="0" w:type="auto"/>
            <w:vAlign w:val="center"/>
          </w:tcPr>
          <w:p w14:paraId="46F0754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1D08D39"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08C6886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436C3A0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9F9F6A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75775627"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E3103E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3970EC1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C1D5F4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F87506" w14:paraId="01D91F75" w14:textId="77777777" w:rsidTr="00EB7481">
        <w:trPr>
          <w:trHeight w:val="300"/>
          <w:jc w:val="center"/>
        </w:trPr>
        <w:tc>
          <w:tcPr>
            <w:tcW w:w="0" w:type="auto"/>
            <w:vAlign w:val="center"/>
          </w:tcPr>
          <w:p w14:paraId="5CCB9093"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8764B8B"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D3CDBC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2C92C2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5AB098FB"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3E9BED5"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794ACF90"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4609AD8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7C52717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87506" w14:paraId="79437969" w14:textId="77777777" w:rsidTr="00EB7481">
        <w:trPr>
          <w:trHeight w:val="300"/>
          <w:jc w:val="center"/>
        </w:trPr>
        <w:tc>
          <w:tcPr>
            <w:tcW w:w="0" w:type="auto"/>
            <w:vAlign w:val="center"/>
          </w:tcPr>
          <w:p w14:paraId="01988AF9"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418202A"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C96D47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1612DC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0825D14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2DDA9485"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5807DBC"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D64551A"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2D21804B"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F87506" w14:paraId="0D295C4D" w14:textId="77777777" w:rsidTr="00EB7481">
        <w:trPr>
          <w:trHeight w:val="300"/>
          <w:jc w:val="center"/>
        </w:trPr>
        <w:tc>
          <w:tcPr>
            <w:tcW w:w="0" w:type="auto"/>
            <w:vAlign w:val="center"/>
          </w:tcPr>
          <w:p w14:paraId="2C95ABE1"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4EF9E99"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77A40E7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BCC2F5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3401DE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DC7FAEA"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1BF1AE3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21B61BB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62525F9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F87506" w14:paraId="2851679E" w14:textId="77777777" w:rsidTr="00EB7481">
        <w:trPr>
          <w:trHeight w:val="300"/>
          <w:jc w:val="center"/>
        </w:trPr>
        <w:tc>
          <w:tcPr>
            <w:tcW w:w="0" w:type="auto"/>
            <w:vAlign w:val="center"/>
          </w:tcPr>
          <w:p w14:paraId="06C6BDE8"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11702F25"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7CD6B5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E9AEA3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5817965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1BEEA1EE"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CC6EEA5"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66BDF8D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21006C8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F87506" w14:paraId="5AD8438C" w14:textId="77777777" w:rsidTr="00EB7481">
        <w:trPr>
          <w:trHeight w:val="300"/>
          <w:jc w:val="center"/>
        </w:trPr>
        <w:tc>
          <w:tcPr>
            <w:tcW w:w="0" w:type="auto"/>
            <w:vAlign w:val="center"/>
          </w:tcPr>
          <w:p w14:paraId="5600DEAE"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A6BA195"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0E22D24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8EAD9DE"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4B50A3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0054CCE7"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504557E3"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0F49927C"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148559F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87506" w14:paraId="2BBC0570" w14:textId="77777777" w:rsidTr="00EB7481">
        <w:trPr>
          <w:trHeight w:val="300"/>
          <w:jc w:val="center"/>
        </w:trPr>
        <w:tc>
          <w:tcPr>
            <w:tcW w:w="0" w:type="auto"/>
            <w:vAlign w:val="center"/>
          </w:tcPr>
          <w:p w14:paraId="35A43943"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8358C4A"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3953E1A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203A2F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08F065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24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9F3FF91"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30A0391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0DBAF1EA"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57DF473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F87506" w14:paraId="31AD59C1" w14:textId="77777777" w:rsidTr="00EB7481">
        <w:trPr>
          <w:trHeight w:val="300"/>
          <w:jc w:val="center"/>
        </w:trPr>
        <w:tc>
          <w:tcPr>
            <w:tcW w:w="0" w:type="auto"/>
            <w:vAlign w:val="center"/>
          </w:tcPr>
          <w:p w14:paraId="67296836"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A8FC73E"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8DB776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567FA69E"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A27E83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6803961C"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6CA2A92E"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374130F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5B0032E5"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364207B0" w14:textId="77777777" w:rsidTr="00EB7481">
        <w:trPr>
          <w:trHeight w:val="300"/>
          <w:jc w:val="center"/>
        </w:trPr>
        <w:tc>
          <w:tcPr>
            <w:tcW w:w="0" w:type="auto"/>
            <w:vAlign w:val="center"/>
          </w:tcPr>
          <w:p w14:paraId="6258FD6E"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AFF4745"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7E5DE18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72A1F27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9E004AB"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321FDF93"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0BD0E0E0"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674F9603"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33AEA79"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2112B8CC" w14:textId="77777777" w:rsidTr="00EB7481">
        <w:trPr>
          <w:trHeight w:val="300"/>
          <w:jc w:val="center"/>
        </w:trPr>
        <w:tc>
          <w:tcPr>
            <w:tcW w:w="0" w:type="auto"/>
            <w:vAlign w:val="center"/>
          </w:tcPr>
          <w:p w14:paraId="1E2DBBCA"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B89E77C"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482553D"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70CF328"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6D911E2"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08FE876"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BD5DD24"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0691ABF6"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D7EB5D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16A83F50" w14:textId="77777777" w:rsidTr="00EB7481">
        <w:trPr>
          <w:trHeight w:val="300"/>
          <w:jc w:val="center"/>
        </w:trPr>
        <w:tc>
          <w:tcPr>
            <w:tcW w:w="0" w:type="auto"/>
            <w:vAlign w:val="center"/>
          </w:tcPr>
          <w:p w14:paraId="66482CB8"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9E87B09" w14:textId="77777777" w:rsidR="00F87506" w:rsidRPr="00CF0915" w:rsidRDefault="00F87506" w:rsidP="00EB7481">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6C5138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318C4891"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DC8A090"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4C4B5DD" w14:textId="77777777" w:rsidR="00F87506" w:rsidRPr="00CF0915" w:rsidRDefault="00F87506" w:rsidP="00EB7481">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4981BB5F"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10FE0E6C"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D7BEFB7" w14:textId="77777777" w:rsidR="00F87506" w:rsidRPr="00CF0915" w:rsidRDefault="00F87506" w:rsidP="00EB7481">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F87506" w14:paraId="4F5B19C7" w14:textId="77777777" w:rsidTr="00EB7481">
        <w:trPr>
          <w:trHeight w:val="300"/>
          <w:jc w:val="center"/>
        </w:trPr>
        <w:tc>
          <w:tcPr>
            <w:tcW w:w="0" w:type="auto"/>
            <w:vAlign w:val="center"/>
          </w:tcPr>
          <w:p w14:paraId="4F918F0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E296E91"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368374C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C24212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17CE3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4F3573"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EC26752" w14:textId="77777777" w:rsidR="00F87506" w:rsidRDefault="00F87506" w:rsidP="00EB748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0302C0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1B9572A0" w14:textId="77777777" w:rsidR="00F87506" w:rsidRDefault="00F87506" w:rsidP="00EB7481">
            <w:pPr>
              <w:spacing w:after="0"/>
              <w:jc w:val="center"/>
              <w:rPr>
                <w:rFonts w:ascii="Arial" w:hAnsi="Arial" w:cs="Arial"/>
                <w:bCs/>
                <w:sz w:val="18"/>
                <w:szCs w:val="18"/>
                <w:lang w:eastAsia="zh-CN"/>
              </w:rPr>
            </w:pPr>
            <w:bookmarkStart w:id="21" w:name="OLE_LINK15"/>
            <w:r>
              <w:rPr>
                <w:rFonts w:ascii="Arial" w:hAnsi="Arial" w:cs="Arial" w:hint="eastAsia"/>
                <w:bCs/>
                <w:sz w:val="18"/>
                <w:szCs w:val="18"/>
                <w:lang w:val="en-US" w:eastAsia="zh-CN"/>
              </w:rPr>
              <w:t>UL1/DL2</w:t>
            </w:r>
            <w:bookmarkEnd w:id="21"/>
          </w:p>
        </w:tc>
      </w:tr>
      <w:tr w:rsidR="00F87506" w14:paraId="403B46A0" w14:textId="77777777" w:rsidTr="00EB7481">
        <w:trPr>
          <w:trHeight w:val="300"/>
          <w:jc w:val="center"/>
        </w:trPr>
        <w:tc>
          <w:tcPr>
            <w:tcW w:w="0" w:type="auto"/>
            <w:vAlign w:val="center"/>
          </w:tcPr>
          <w:p w14:paraId="74F8B3DE"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04193DE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76913F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530FD3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702B0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2FC752"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0FE608B"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09CA807A" w14:textId="77777777" w:rsidR="00F87506" w:rsidRDefault="00F87506" w:rsidP="00EB7481">
            <w:pPr>
              <w:spacing w:after="0"/>
              <w:jc w:val="center"/>
              <w:rPr>
                <w:rFonts w:ascii="Arial" w:hAnsi="Arial" w:cs="Arial"/>
                <w:bCs/>
                <w:sz w:val="18"/>
                <w:szCs w:val="18"/>
                <w:lang w:eastAsia="zh-CN"/>
              </w:rPr>
            </w:pPr>
            <w:bookmarkStart w:id="22"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2"/>
          </w:p>
        </w:tc>
        <w:tc>
          <w:tcPr>
            <w:tcW w:w="0" w:type="auto"/>
            <w:vAlign w:val="center"/>
          </w:tcPr>
          <w:p w14:paraId="38AF82D7"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87506" w14:paraId="347E77A9" w14:textId="77777777" w:rsidTr="00EB7481">
        <w:trPr>
          <w:trHeight w:val="300"/>
          <w:jc w:val="center"/>
        </w:trPr>
        <w:tc>
          <w:tcPr>
            <w:tcW w:w="0" w:type="auto"/>
            <w:vAlign w:val="center"/>
          </w:tcPr>
          <w:p w14:paraId="3D113DC5"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97B79A5"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0F688E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EFF21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266DA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94AC7E9"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4E420B7"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4EC7FBF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691A6415"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87506" w14:paraId="15E41D2E" w14:textId="77777777" w:rsidTr="00EB7481">
        <w:trPr>
          <w:trHeight w:val="300"/>
          <w:jc w:val="center"/>
        </w:trPr>
        <w:tc>
          <w:tcPr>
            <w:tcW w:w="0" w:type="auto"/>
            <w:vAlign w:val="center"/>
          </w:tcPr>
          <w:p w14:paraId="72C155CC"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E05774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2BDEEE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B8212F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1E76C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BFA37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9EEA0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1288EA9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99D62CD"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F87506" w14:paraId="4954D955" w14:textId="77777777" w:rsidTr="00EB7481">
        <w:trPr>
          <w:trHeight w:val="300"/>
          <w:jc w:val="center"/>
        </w:trPr>
        <w:tc>
          <w:tcPr>
            <w:tcW w:w="0" w:type="auto"/>
            <w:vAlign w:val="center"/>
          </w:tcPr>
          <w:p w14:paraId="6B4024D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6D2D9C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1F9504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4899B5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1959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990D0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396E4DF"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ED7127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BECDFD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13C72134" w14:textId="77777777" w:rsidTr="00EB7481">
        <w:trPr>
          <w:trHeight w:val="300"/>
          <w:jc w:val="center"/>
        </w:trPr>
        <w:tc>
          <w:tcPr>
            <w:tcW w:w="0" w:type="auto"/>
            <w:vAlign w:val="center"/>
          </w:tcPr>
          <w:p w14:paraId="5722669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DC7CC4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54F5D7C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7663C86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0C12D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3B08CA"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ACCE2A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7120267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97189F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67BE7563" w14:textId="77777777" w:rsidTr="00EB7481">
        <w:trPr>
          <w:trHeight w:val="300"/>
          <w:jc w:val="center"/>
        </w:trPr>
        <w:tc>
          <w:tcPr>
            <w:tcW w:w="0" w:type="auto"/>
            <w:vAlign w:val="center"/>
          </w:tcPr>
          <w:p w14:paraId="59517239"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497E69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7276590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141DBB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96359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B921030"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D83B55D"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0D185E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10AD5F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4CB0C588" w14:textId="77777777" w:rsidTr="00EB7481">
        <w:trPr>
          <w:trHeight w:val="300"/>
          <w:jc w:val="center"/>
        </w:trPr>
        <w:tc>
          <w:tcPr>
            <w:tcW w:w="0" w:type="auto"/>
            <w:vAlign w:val="center"/>
          </w:tcPr>
          <w:p w14:paraId="10AA33F4"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C97DB13"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18BC540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BF0483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F3E4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FD3CFAE"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D3030D"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928F67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3833C6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4838BA5F" w14:textId="77777777" w:rsidTr="00EB7481">
        <w:trPr>
          <w:trHeight w:val="300"/>
          <w:jc w:val="center"/>
        </w:trPr>
        <w:tc>
          <w:tcPr>
            <w:tcW w:w="0" w:type="auto"/>
            <w:vAlign w:val="center"/>
          </w:tcPr>
          <w:p w14:paraId="3496E041"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B25DC0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1676DE2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93516F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BF06A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F6F175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3DF93A4"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32FBA0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9010C1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4F4B8421" w14:textId="77777777" w:rsidTr="00EB7481">
        <w:trPr>
          <w:trHeight w:val="300"/>
          <w:jc w:val="center"/>
        </w:trPr>
        <w:tc>
          <w:tcPr>
            <w:tcW w:w="0" w:type="auto"/>
            <w:vAlign w:val="center"/>
          </w:tcPr>
          <w:p w14:paraId="4352B251"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68FA52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5FC030F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B24805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5BDA4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8D0AAE2"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386DA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7D3796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E6620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6BEEF3D4" w14:textId="77777777" w:rsidTr="00EB7481">
        <w:trPr>
          <w:trHeight w:val="300"/>
          <w:jc w:val="center"/>
        </w:trPr>
        <w:tc>
          <w:tcPr>
            <w:tcW w:w="0" w:type="auto"/>
            <w:vAlign w:val="center"/>
          </w:tcPr>
          <w:p w14:paraId="1F18BACF"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2C3625B"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6CA0F7A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6499D2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1ED92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77C997D"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219035D" w14:textId="77777777" w:rsidR="00F87506" w:rsidRDefault="00F87506" w:rsidP="00EB7481">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4A2D98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6808804"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87506" w14:paraId="6DCFF440" w14:textId="77777777" w:rsidTr="00EB7481">
        <w:trPr>
          <w:trHeight w:val="300"/>
          <w:jc w:val="center"/>
        </w:trPr>
        <w:tc>
          <w:tcPr>
            <w:tcW w:w="0" w:type="auto"/>
            <w:vAlign w:val="center"/>
          </w:tcPr>
          <w:p w14:paraId="490D039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35000E4"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7F3EEB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BDA316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A5110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138C367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512D1D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E09180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7DEC5042" w14:textId="77777777" w:rsidR="00F87506" w:rsidRDefault="00F87506" w:rsidP="00EB7481">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F87506" w14:paraId="68965A81" w14:textId="77777777" w:rsidTr="00EB7481">
        <w:trPr>
          <w:trHeight w:val="300"/>
          <w:jc w:val="center"/>
        </w:trPr>
        <w:tc>
          <w:tcPr>
            <w:tcW w:w="0" w:type="auto"/>
            <w:vAlign w:val="center"/>
          </w:tcPr>
          <w:p w14:paraId="5DDA3A41"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7F9A4F6"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5F3A209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4006B8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295EB3"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22D842"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0CF5703"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D49CB4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309588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5D622077" w14:textId="77777777" w:rsidTr="00EB7481">
        <w:trPr>
          <w:trHeight w:val="300"/>
          <w:jc w:val="center"/>
        </w:trPr>
        <w:tc>
          <w:tcPr>
            <w:tcW w:w="0" w:type="auto"/>
            <w:vAlign w:val="center"/>
          </w:tcPr>
          <w:p w14:paraId="6B1B05C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6BA0B0D"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A469E2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22E335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75073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1A1DA9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4C7D9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67B11C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A65C5C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F87506" w14:paraId="2A95D09F" w14:textId="77777777" w:rsidTr="00EB7481">
        <w:trPr>
          <w:trHeight w:val="300"/>
          <w:jc w:val="center"/>
        </w:trPr>
        <w:tc>
          <w:tcPr>
            <w:tcW w:w="0" w:type="auto"/>
            <w:vAlign w:val="center"/>
          </w:tcPr>
          <w:p w14:paraId="18844AA7"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6309ED8"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324A847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FC85AF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57779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A94F530"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F8F17F8"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F973D4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817228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75281B6A" w14:textId="77777777" w:rsidTr="00EB7481">
        <w:trPr>
          <w:trHeight w:val="300"/>
          <w:jc w:val="center"/>
        </w:trPr>
        <w:tc>
          <w:tcPr>
            <w:tcW w:w="0" w:type="auto"/>
            <w:vAlign w:val="center"/>
          </w:tcPr>
          <w:p w14:paraId="5071233A"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F613C24" w14:textId="77777777" w:rsidR="00F87506" w:rsidRDefault="00F87506" w:rsidP="00EB7481">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704D034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58378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A86D8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7F1581"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568F5E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26AEFC2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20D59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34B46023" w14:textId="77777777" w:rsidTr="00EB7481">
        <w:trPr>
          <w:trHeight w:val="300"/>
          <w:jc w:val="center"/>
        </w:trPr>
        <w:tc>
          <w:tcPr>
            <w:tcW w:w="0" w:type="auto"/>
            <w:vAlign w:val="center"/>
          </w:tcPr>
          <w:p w14:paraId="1EB0AB0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A9E9072"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3018623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27DD60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0891E9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7676258"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349B7D"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13DFC3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202138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511C52C0" w14:textId="77777777" w:rsidTr="00EB7481">
        <w:trPr>
          <w:trHeight w:val="300"/>
          <w:jc w:val="center"/>
        </w:trPr>
        <w:tc>
          <w:tcPr>
            <w:tcW w:w="0" w:type="auto"/>
            <w:vAlign w:val="center"/>
          </w:tcPr>
          <w:p w14:paraId="06D8F1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BBE9D07"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A9AE65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38283E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10BCE0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4CEC8FF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A5C600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34DDEB0E"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08F362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5524291A" w14:textId="77777777" w:rsidTr="00EB7481">
        <w:trPr>
          <w:trHeight w:val="300"/>
          <w:jc w:val="center"/>
        </w:trPr>
        <w:tc>
          <w:tcPr>
            <w:tcW w:w="0" w:type="auto"/>
            <w:vAlign w:val="center"/>
          </w:tcPr>
          <w:p w14:paraId="469F6385"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BB9C200"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0546E4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17E320"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9711F1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3C26E61"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113B8E"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12698E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C448A9"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0234D5E0" w14:textId="77777777" w:rsidTr="00EB7481">
        <w:trPr>
          <w:trHeight w:val="300"/>
          <w:jc w:val="center"/>
        </w:trPr>
        <w:tc>
          <w:tcPr>
            <w:tcW w:w="0" w:type="auto"/>
            <w:vAlign w:val="center"/>
          </w:tcPr>
          <w:p w14:paraId="67499CA4"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E0B2363"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C593E5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B98457"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616FDA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B0E0021"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27D39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79EE484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58FED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4915DC17" w14:textId="77777777" w:rsidTr="00EB7481">
        <w:trPr>
          <w:trHeight w:val="300"/>
          <w:jc w:val="center"/>
        </w:trPr>
        <w:tc>
          <w:tcPr>
            <w:tcW w:w="0" w:type="auto"/>
            <w:vAlign w:val="center"/>
          </w:tcPr>
          <w:p w14:paraId="3FFD9119"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DB431B0"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4E33A5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C417911"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6CE3EC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014ACAE3"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D56063C"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83A063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0E1A5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058B7C35" w14:textId="77777777" w:rsidTr="00EB7481">
        <w:trPr>
          <w:trHeight w:val="300"/>
          <w:jc w:val="center"/>
        </w:trPr>
        <w:tc>
          <w:tcPr>
            <w:tcW w:w="0" w:type="auto"/>
            <w:vAlign w:val="center"/>
          </w:tcPr>
          <w:p w14:paraId="66A93FAF"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5FD1AE8"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9FDF33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E67B8D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C2B6E6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937D603"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4E1A1485"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59920D94"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1FC9BF"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51B0BB89" w14:textId="77777777" w:rsidTr="00EB7481">
        <w:trPr>
          <w:trHeight w:val="300"/>
          <w:jc w:val="center"/>
        </w:trPr>
        <w:tc>
          <w:tcPr>
            <w:tcW w:w="0" w:type="auto"/>
            <w:vAlign w:val="center"/>
          </w:tcPr>
          <w:p w14:paraId="5328AC3C"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5A644F5D"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5458D4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48FB1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2D55A3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5DF337BD"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6AE313D" w14:textId="77777777" w:rsidR="00F87506" w:rsidRDefault="00F87506" w:rsidP="00EB7481">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3A3DA5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FCD628"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458D6453" w14:textId="77777777" w:rsidTr="00EB7481">
        <w:trPr>
          <w:trHeight w:val="300"/>
          <w:jc w:val="center"/>
        </w:trPr>
        <w:tc>
          <w:tcPr>
            <w:tcW w:w="0" w:type="auto"/>
            <w:vAlign w:val="center"/>
          </w:tcPr>
          <w:p w14:paraId="04174C1E"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CCFCA1B" w14:textId="77777777" w:rsidR="00F87506" w:rsidRDefault="00F87506" w:rsidP="00EB7481">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A8931E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C4CE27C"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C9967EB"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3434770B" w14:textId="77777777" w:rsidR="00F87506" w:rsidRDefault="00F87506" w:rsidP="00EB7481">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BC79E36"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140D66D2"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2E3AAA" w14:textId="77777777" w:rsidR="00F87506" w:rsidRDefault="00F87506" w:rsidP="00EB7481">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3BBD1205" w14:textId="77777777" w:rsidTr="00EB7481">
        <w:trPr>
          <w:trHeight w:val="300"/>
          <w:jc w:val="center"/>
          <w:ins w:id="23" w:author="OPPO-JQ" w:date="2023-02-09T16:09:00Z"/>
        </w:trPr>
        <w:tc>
          <w:tcPr>
            <w:tcW w:w="0" w:type="auto"/>
            <w:vAlign w:val="center"/>
          </w:tcPr>
          <w:p w14:paraId="7573A9E1" w14:textId="73F51AB8" w:rsidR="00F87506" w:rsidRDefault="00F87506" w:rsidP="00F87506">
            <w:pPr>
              <w:spacing w:after="0"/>
              <w:jc w:val="center"/>
              <w:rPr>
                <w:ins w:id="24" w:author="OPPO-JQ" w:date="2023-02-09T16:09:00Z"/>
                <w:rFonts w:ascii="Arial" w:hAnsi="Arial" w:cs="Arial"/>
                <w:sz w:val="18"/>
                <w:szCs w:val="18"/>
                <w:lang w:eastAsia="zh-CN"/>
              </w:rPr>
            </w:pPr>
            <w:ins w:id="25" w:author="OPPO-JQ" w:date="2023-02-09T16:09:00Z">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ins>
          </w:p>
        </w:tc>
        <w:tc>
          <w:tcPr>
            <w:tcW w:w="0" w:type="auto"/>
            <w:vAlign w:val="center"/>
          </w:tcPr>
          <w:p w14:paraId="7149257B" w14:textId="6586406A" w:rsidR="00F87506" w:rsidRDefault="00F87506" w:rsidP="00F87506">
            <w:pPr>
              <w:spacing w:after="0"/>
              <w:jc w:val="center"/>
              <w:rPr>
                <w:ins w:id="26" w:author="OPPO-JQ" w:date="2023-02-09T16:09:00Z"/>
                <w:rFonts w:ascii="Arial" w:hAnsi="Arial" w:cs="Arial"/>
                <w:sz w:val="18"/>
                <w:szCs w:val="18"/>
                <w:lang w:eastAsia="zh-CN"/>
              </w:rPr>
            </w:pPr>
            <w:ins w:id="27" w:author="OPPO-JQ" w:date="2023-02-09T16:09:00Z">
              <w:r>
                <w:rPr>
                  <w:rFonts w:ascii="Arial" w:hAnsi="Arial" w:cs="Arial"/>
                  <w:sz w:val="18"/>
                  <w:szCs w:val="18"/>
                  <w:lang w:eastAsia="zh-CN"/>
                </w:rPr>
                <w:t>n</w:t>
              </w:r>
              <w:r>
                <w:rPr>
                  <w:rFonts w:ascii="Arial" w:hAnsi="Arial" w:cs="Arial" w:hint="eastAsia"/>
                  <w:sz w:val="18"/>
                  <w:szCs w:val="18"/>
                  <w:lang w:eastAsia="zh-CN"/>
                </w:rPr>
                <w:t>8</w:t>
              </w:r>
            </w:ins>
          </w:p>
        </w:tc>
        <w:tc>
          <w:tcPr>
            <w:tcW w:w="0" w:type="auto"/>
            <w:noWrap/>
            <w:vAlign w:val="center"/>
          </w:tcPr>
          <w:p w14:paraId="1E2FCC8F" w14:textId="49FC2D42" w:rsidR="00F87506" w:rsidRDefault="00F87506" w:rsidP="00F87506">
            <w:pPr>
              <w:spacing w:after="0"/>
              <w:jc w:val="center"/>
              <w:rPr>
                <w:ins w:id="28" w:author="OPPO-JQ" w:date="2023-02-09T16:09:00Z"/>
                <w:rFonts w:ascii="Arial" w:hAnsi="Arial" w:cs="Arial"/>
                <w:bCs/>
                <w:sz w:val="18"/>
                <w:szCs w:val="18"/>
                <w:lang w:eastAsia="zh-CN"/>
              </w:rPr>
            </w:pPr>
            <w:ins w:id="29" w:author="OPPO-JQ" w:date="2023-02-09T16:09:00Z">
              <w:r>
                <w:rPr>
                  <w:rFonts w:ascii="Arial" w:hAnsi="Arial" w:cs="Arial"/>
                  <w:bCs/>
                  <w:sz w:val="18"/>
                  <w:szCs w:val="18"/>
                  <w:lang w:eastAsia="zh-CN"/>
                </w:rPr>
                <w:t>10</w:t>
              </w:r>
            </w:ins>
          </w:p>
        </w:tc>
        <w:tc>
          <w:tcPr>
            <w:tcW w:w="0" w:type="auto"/>
            <w:vAlign w:val="center"/>
          </w:tcPr>
          <w:p w14:paraId="2AC73A94" w14:textId="27DAD6F0" w:rsidR="00F87506" w:rsidRDefault="00F87506" w:rsidP="00F87506">
            <w:pPr>
              <w:spacing w:after="0"/>
              <w:jc w:val="center"/>
              <w:rPr>
                <w:ins w:id="30" w:author="OPPO-JQ" w:date="2023-02-09T16:09:00Z"/>
                <w:rFonts w:ascii="Arial" w:hAnsi="Arial" w:cs="Arial"/>
                <w:bCs/>
                <w:sz w:val="18"/>
                <w:szCs w:val="18"/>
                <w:lang w:eastAsia="zh-CN"/>
              </w:rPr>
            </w:pPr>
            <w:ins w:id="31" w:author="OPPO-JQ" w:date="2023-02-09T16:10: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noWrap/>
            <w:vAlign w:val="center"/>
          </w:tcPr>
          <w:p w14:paraId="381F152F" w14:textId="0F2470EF" w:rsidR="00F87506" w:rsidRDefault="00F87506" w:rsidP="00F87506">
            <w:pPr>
              <w:spacing w:after="0"/>
              <w:jc w:val="center"/>
              <w:rPr>
                <w:ins w:id="32" w:author="OPPO-JQ" w:date="2023-02-09T16:09:00Z"/>
                <w:rFonts w:ascii="Arial" w:hAnsi="Arial" w:cs="Arial"/>
                <w:bCs/>
                <w:sz w:val="18"/>
                <w:szCs w:val="18"/>
                <w:lang w:eastAsia="zh-CN"/>
              </w:rPr>
            </w:pPr>
            <w:ins w:id="33" w:author="OPPO-JQ" w:date="2023-02-09T16:10: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B7C889D" w14:textId="040D392D" w:rsidR="00F87506" w:rsidRDefault="00F87506" w:rsidP="00F87506">
            <w:pPr>
              <w:spacing w:after="0"/>
              <w:jc w:val="center"/>
              <w:rPr>
                <w:ins w:id="34" w:author="OPPO-JQ" w:date="2023-02-09T16:09:00Z"/>
                <w:rFonts w:ascii="Arial" w:hAnsi="Arial" w:cs="Arial"/>
                <w:sz w:val="18"/>
                <w:szCs w:val="18"/>
                <w:lang w:eastAsia="zh-CN"/>
              </w:rPr>
            </w:pPr>
            <w:ins w:id="35" w:author="OPPO-JQ" w:date="2023-02-09T16:10:00Z">
              <w:r>
                <w:rPr>
                  <w:rFonts w:ascii="Arial" w:hAnsi="Arial" w:cs="Arial" w:hint="eastAsia"/>
                  <w:sz w:val="18"/>
                  <w:szCs w:val="18"/>
                  <w:lang w:eastAsia="zh-CN"/>
                </w:rPr>
                <w:t>5</w:t>
              </w:r>
            </w:ins>
          </w:p>
        </w:tc>
        <w:tc>
          <w:tcPr>
            <w:tcW w:w="0" w:type="auto"/>
            <w:noWrap/>
            <w:vAlign w:val="center"/>
          </w:tcPr>
          <w:p w14:paraId="1391AF07" w14:textId="4A235939" w:rsidR="00F87506" w:rsidRDefault="00F87506" w:rsidP="00F87506">
            <w:pPr>
              <w:spacing w:after="0"/>
              <w:jc w:val="center"/>
              <w:rPr>
                <w:ins w:id="36" w:author="OPPO-JQ" w:date="2023-02-09T16:09:00Z"/>
                <w:rFonts w:ascii="Arial" w:hAnsi="Arial" w:cs="Arial"/>
                <w:bCs/>
                <w:sz w:val="18"/>
                <w:szCs w:val="18"/>
                <w:lang w:eastAsia="zh-CN"/>
              </w:rPr>
            </w:pPr>
            <w:ins w:id="37" w:author="OPPO-JQ" w:date="2023-02-09T16:10:00Z">
              <w:r>
                <w:rPr>
                  <w:rFonts w:ascii="Arial" w:hAnsi="Arial" w:cs="Arial" w:hint="eastAsia"/>
                  <w:bCs/>
                  <w:sz w:val="18"/>
                  <w:szCs w:val="18"/>
                  <w:lang w:eastAsia="zh-CN"/>
                </w:rPr>
                <w:t>2</w:t>
              </w:r>
              <w:r>
                <w:rPr>
                  <w:rFonts w:ascii="Arial" w:hAnsi="Arial" w:cs="Arial"/>
                  <w:bCs/>
                  <w:sz w:val="18"/>
                  <w:szCs w:val="18"/>
                  <w:lang w:eastAsia="zh-CN"/>
                </w:rPr>
                <w:t>5</w:t>
              </w:r>
            </w:ins>
          </w:p>
        </w:tc>
        <w:tc>
          <w:tcPr>
            <w:tcW w:w="0" w:type="auto"/>
            <w:vAlign w:val="center"/>
          </w:tcPr>
          <w:p w14:paraId="56F457AA" w14:textId="2037D6DB" w:rsidR="00F87506" w:rsidRDefault="00F87506" w:rsidP="00F87506">
            <w:pPr>
              <w:spacing w:after="0"/>
              <w:jc w:val="center"/>
              <w:rPr>
                <w:ins w:id="38" w:author="OPPO-JQ" w:date="2023-02-09T16:09:00Z"/>
                <w:rFonts w:ascii="Arial" w:hAnsi="Arial" w:cs="Arial"/>
                <w:bCs/>
                <w:sz w:val="18"/>
                <w:szCs w:val="18"/>
                <w:lang w:eastAsia="zh-CN"/>
              </w:rPr>
            </w:pPr>
            <w:ins w:id="39" w:author="OPPO-JQ" w:date="2023-02-09T16:10:00Z">
              <w:r>
                <w:rPr>
                  <w:rFonts w:ascii="Arial" w:hAnsi="Arial" w:cs="Arial"/>
                  <w:bCs/>
                  <w:sz w:val="18"/>
                  <w:szCs w:val="18"/>
                  <w:lang w:eastAsia="zh-CN"/>
                </w:rPr>
                <w:t>NOTE 5</w:t>
              </w:r>
            </w:ins>
          </w:p>
        </w:tc>
        <w:tc>
          <w:tcPr>
            <w:tcW w:w="0" w:type="auto"/>
            <w:vAlign w:val="center"/>
          </w:tcPr>
          <w:p w14:paraId="76D3F078" w14:textId="193A644E" w:rsidR="00F87506" w:rsidRDefault="00F87506" w:rsidP="00F87506">
            <w:pPr>
              <w:spacing w:after="0"/>
              <w:jc w:val="center"/>
              <w:rPr>
                <w:ins w:id="40" w:author="OPPO-JQ" w:date="2023-02-09T16:09:00Z"/>
                <w:rFonts w:ascii="Arial" w:hAnsi="Arial" w:cs="Arial"/>
                <w:bCs/>
                <w:sz w:val="18"/>
                <w:szCs w:val="18"/>
                <w:lang w:eastAsia="zh-CN"/>
              </w:rPr>
            </w:pPr>
            <w:ins w:id="41" w:author="OPPO-JQ" w:date="2023-02-09T16:10:00Z">
              <w:r>
                <w:rPr>
                  <w:rFonts w:ascii="Arial" w:hAnsi="Arial" w:cs="Arial"/>
                  <w:bCs/>
                  <w:sz w:val="18"/>
                  <w:szCs w:val="18"/>
                  <w:lang w:eastAsia="zh-CN"/>
                </w:rPr>
                <w:t>UL1/DL5</w:t>
              </w:r>
            </w:ins>
          </w:p>
        </w:tc>
      </w:tr>
      <w:tr w:rsidR="00F87506" w14:paraId="32815F7D" w14:textId="77777777" w:rsidTr="00EB7481">
        <w:trPr>
          <w:trHeight w:val="300"/>
          <w:jc w:val="center"/>
        </w:trPr>
        <w:tc>
          <w:tcPr>
            <w:tcW w:w="0" w:type="auto"/>
            <w:vAlign w:val="center"/>
          </w:tcPr>
          <w:p w14:paraId="5C4E9273"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D553EDC" w14:textId="77777777" w:rsidR="00F87506" w:rsidRDefault="00F87506" w:rsidP="00F8750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A596C24"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968256"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12EE3E"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14A818F"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2593E45"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34B67F16"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836344D"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0EF7BBD5" w14:textId="77777777" w:rsidTr="00EB7481">
        <w:trPr>
          <w:trHeight w:val="300"/>
          <w:jc w:val="center"/>
        </w:trPr>
        <w:tc>
          <w:tcPr>
            <w:tcW w:w="0" w:type="auto"/>
            <w:vAlign w:val="center"/>
          </w:tcPr>
          <w:p w14:paraId="28391F5F"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327534A3" w14:textId="77777777" w:rsidR="00F87506" w:rsidRDefault="00F87506" w:rsidP="00F8750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57122BC"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04E781C"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62C701"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21793C85" w14:textId="77777777" w:rsidR="00F87506" w:rsidRDefault="00F87506" w:rsidP="00F875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31374E9"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5C78EA21"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BAEBE0" w14:textId="77777777" w:rsidR="00F87506" w:rsidRDefault="00F87506" w:rsidP="00F875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F87506" w14:paraId="78C2F21F" w14:textId="77777777" w:rsidTr="00EB7481">
        <w:trPr>
          <w:trHeight w:val="300"/>
          <w:jc w:val="center"/>
        </w:trPr>
        <w:tc>
          <w:tcPr>
            <w:tcW w:w="0" w:type="auto"/>
            <w:gridSpan w:val="9"/>
            <w:vAlign w:val="center"/>
          </w:tcPr>
          <w:p w14:paraId="50ED8A7B" w14:textId="77777777" w:rsidR="00F87506" w:rsidRDefault="00F87506" w:rsidP="00F87506">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30DD5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pt;height:11.2pt" o:ole="">
                  <v:imagedata r:id="rId17" o:title=""/>
                </v:shape>
                <o:OLEObject Type="Embed" ProgID="Equation.3" ShapeID="_x0000_i1025" DrawAspect="Content" ObjectID="_1738154033" r:id="rId18"/>
              </w:object>
            </w:r>
            <w:r>
              <w:rPr>
                <w:lang w:eastAsia="ja-JP"/>
              </w:rPr>
              <w:t xml:space="preserve">in MHz and </w:t>
            </w:r>
            <w:r>
              <w:rPr>
                <w:lang w:eastAsia="ja-JP"/>
              </w:rPr>
              <w:object w:dxaOrig="4071" w:dyaOrig="231" w14:anchorId="3703B731">
                <v:shape id="_x0000_i1026" type="#_x0000_t75" style="width:204.8pt;height:11.2pt" o:ole="">
                  <v:imagedata r:id="rId19" o:title=""/>
                </v:shape>
                <o:OLEObject Type="Embed" ProgID="Equation.DSMT4" ShapeID="_x0000_i1026" DrawAspect="Content" ObjectID="_1738154034" r:id="rId20"/>
              </w:object>
            </w:r>
            <w:r>
              <w:rPr>
                <w:lang w:eastAsia="ja-JP"/>
              </w:rPr>
              <w:t xml:space="preserve"> with</w:t>
            </w:r>
            <w:r>
              <w:rPr>
                <w:noProof/>
                <w:lang w:val="en-US" w:eastAsia="zh-CN"/>
              </w:rPr>
              <w:drawing>
                <wp:inline distT="0" distB="0" distL="0" distR="0" wp14:anchorId="56DD06B9" wp14:editId="7857CE01">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B8704A8" wp14:editId="65CA8A74">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3E6820D" w14:textId="77777777" w:rsidR="00F87506" w:rsidRDefault="00F87506" w:rsidP="00F87506">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2497AB11">
                <v:shape id="_x0000_i1027" type="#_x0000_t75" style="width:78.1pt;height:11.2pt" o:ole="">
                  <v:imagedata r:id="rId23" o:title=""/>
                </v:shape>
                <o:OLEObject Type="Embed" ProgID="Equation.3" ShapeID="_x0000_i1027" DrawAspect="Content" ObjectID="_1738154035" r:id="rId24"/>
              </w:object>
            </w:r>
            <w:r>
              <w:rPr>
                <w:lang w:eastAsia="ja-JP"/>
              </w:rPr>
              <w:t xml:space="preserve">in MHz and </w:t>
            </w:r>
            <w:r>
              <w:rPr>
                <w:lang w:eastAsia="ja-JP"/>
              </w:rPr>
              <w:object w:dxaOrig="4080" w:dyaOrig="231" w14:anchorId="698A83F7">
                <v:shape id="_x0000_i1028" type="#_x0000_t75" style="width:203.85pt;height:11.2pt" o:ole="">
                  <v:imagedata r:id="rId25" o:title=""/>
                </v:shape>
                <o:OLEObject Type="Embed" ProgID="Equation.3" ShapeID="_x0000_i1028" DrawAspect="Content" ObjectID="_1738154036" r:id="rId26"/>
              </w:object>
            </w:r>
            <w:r>
              <w:rPr>
                <w:lang w:eastAsia="ja-JP"/>
              </w:rPr>
              <w:t xml:space="preserve"> with</w:t>
            </w:r>
            <w:r>
              <w:rPr>
                <w:lang w:eastAsia="ja-JP"/>
              </w:rPr>
              <w:object w:dxaOrig="231" w:dyaOrig="231" w14:anchorId="01F57DF1">
                <v:shape id="_x0000_i1029" type="#_x0000_t75" style="width:11.2pt;height:11.2pt" o:ole="">
                  <v:imagedata r:id="rId27" o:title=""/>
                </v:shape>
                <o:OLEObject Type="Embed" ProgID="Equation.3" ShapeID="_x0000_i1029" DrawAspect="Content" ObjectID="_1738154037" r:id="rId2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41ED268C">
                <v:shape id="_x0000_i1030" type="#_x0000_t75" style="width:36.95pt;height:11.2pt" o:ole="">
                  <v:imagedata r:id="rId29" o:title=""/>
                </v:shape>
                <o:OLEObject Type="Embed" ProgID="Equation.3" ShapeID="_x0000_i1030" DrawAspect="Content" ObjectID="_1738154038" r:id="rId30"/>
              </w:object>
            </w:r>
            <w:r>
              <w:rPr>
                <w:lang w:eastAsia="ja-JP"/>
              </w:rPr>
              <w:t xml:space="preserve"> the channel bandwidth configured in the </w:t>
            </w:r>
            <w:r>
              <w:rPr>
                <w:rFonts w:hint="eastAsia"/>
                <w:lang w:eastAsia="ja-JP"/>
              </w:rPr>
              <w:t>higher</w:t>
            </w:r>
            <w:r>
              <w:rPr>
                <w:lang w:eastAsia="ja-JP"/>
              </w:rPr>
              <w:t xml:space="preserve"> band.</w:t>
            </w:r>
          </w:p>
          <w:p w14:paraId="7D17FFBD" w14:textId="77777777" w:rsidR="00F87506" w:rsidRDefault="00F87506" w:rsidP="00F87506">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CBAFFC1" w14:textId="77777777" w:rsidR="00F87506" w:rsidRDefault="00F87506" w:rsidP="00F87506">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41EC91D8">
                <v:shape id="_x0000_i1031" type="#_x0000_t75" style="width:101.9pt;height:23.85pt" o:ole="">
                  <v:imagedata r:id="rId31" o:title=""/>
                </v:shape>
                <o:OLEObject Type="Embed" ProgID="Equation.DSMT4" ShapeID="_x0000_i1031" DrawAspect="Content" ObjectID="_1738154039" r:id="rId3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2BA3D2CD">
                <v:shape id="_x0000_i1032" type="#_x0000_t75" style="width:204.8pt;height:11.2pt" o:ole="">
                  <v:imagedata r:id="rId19" o:title=""/>
                </v:shape>
                <o:OLEObject Type="Embed" ProgID="Equation.DSMT4" ShapeID="_x0000_i1032" DrawAspect="Content" ObjectID="_1738154040"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62E73C9" wp14:editId="5F1CB238">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EE0421" wp14:editId="48215482">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4CF25FF6" w14:textId="77777777" w:rsidR="00F87506" w:rsidRDefault="00F87506" w:rsidP="00F8750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46DAD951">
                <v:shape id="_x0000_i1033" type="#_x0000_t75" style="width:78.1pt;height:15.9pt" o:ole="">
                  <v:imagedata r:id="rId36" o:title=""/>
                </v:shape>
                <o:OLEObject Type="Embed" ProgID="Equation.3" ShapeID="_x0000_i1033" DrawAspect="Content" ObjectID="_1738154041" r:id="rId37"/>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54CFBFE8">
                <v:shape id="_x0000_i1034" type="#_x0000_t75" style="width:15.9pt;height:15.9pt" o:ole="">
                  <v:imagedata r:id="rId38" o:title=""/>
                </v:shape>
                <o:OLEObject Type="Embed" ProgID="Equation.3" ShapeID="_x0000_i1034" DrawAspect="Content" ObjectID="_1738154042" r:id="rId3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95839D6" w14:textId="77777777" w:rsidR="00F87506" w:rsidRDefault="00F87506" w:rsidP="00F87506">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18AF7593" w14:textId="77777777" w:rsidR="00F87506" w:rsidRDefault="00F87506" w:rsidP="00F87506">
            <w:pPr>
              <w:pStyle w:val="TAN"/>
              <w:rPr>
                <w:snapToGrid w:val="0"/>
                <w:lang w:eastAsia="ja-JP"/>
              </w:rPr>
            </w:pPr>
            <w:bookmarkStart w:id="42"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43" w:name="OLE_LINK21"/>
            <w:r>
              <w:rPr>
                <w:rFonts w:ascii="Times New Roman" w:eastAsia="宋体" w:hAnsi="Times New Roman"/>
                <w:snapToGrid w:val="0"/>
                <w:position w:val="-12"/>
                <w:sz w:val="20"/>
                <w:lang w:eastAsia="ja-JP"/>
              </w:rPr>
              <w:object w:dxaOrig="1507" w:dyaOrig="312" w14:anchorId="41020C0F">
                <v:shape id="_x0000_i1035" type="#_x0000_t75" style="width:74.8pt;height:15.9pt" o:ole="">
                  <v:imagedata r:id="rId40" o:title=""/>
                </v:shape>
                <o:OLEObject Type="Embed" ProgID="Equation.3" ShapeID="_x0000_i1035" DrawAspect="Content" ObjectID="_1738154043" r:id="rId41"/>
              </w:object>
            </w:r>
            <w:bookmarkEnd w:id="43"/>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695810E">
                <v:shape id="_x0000_i1036" type="#_x0000_t75" style="width:204.8pt;height:10.3pt" o:ole="">
                  <v:imagedata r:id="rId19" o:title=""/>
                </v:shape>
                <o:OLEObject Type="Embed" ProgID="Equation.DSMT4" ShapeID="_x0000_i1036" DrawAspect="Content" ObjectID="_1738154044"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1B3D612" wp14:editId="2B283806">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0F9FC98" wp14:editId="515C38D2">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E3E5009" w14:textId="77777777" w:rsidR="00F87506" w:rsidRDefault="00F87506" w:rsidP="00F87506">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084B540">
                <v:shape id="_x0000_i1037" type="#_x0000_t75" style="width:74.8pt;height:15.9pt" o:ole="">
                  <v:imagedata r:id="rId43" o:title=""/>
                </v:shape>
                <o:OLEObject Type="Embed" ProgID="Equation.3" ShapeID="_x0000_i1037" DrawAspect="Content" ObjectID="_1738154045" r:id="rId44"/>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E2A36CF">
                <v:shape id="_x0000_i1038" type="#_x0000_t75" style="width:204.8pt;height:10.3pt" o:ole="">
                  <v:imagedata r:id="rId19" o:title=""/>
                </v:shape>
                <o:OLEObject Type="Embed" ProgID="Equation.DSMT4" ShapeID="_x0000_i1038" DrawAspect="Content" ObjectID="_1738154046" r:id="rId4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FCB5D1" wp14:editId="4ED7F17C">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D5804BA" wp14:editId="44BA35E0">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2"/>
          </w:p>
          <w:p w14:paraId="5791359F" w14:textId="77777777" w:rsidR="00F87506" w:rsidRDefault="00F87506" w:rsidP="00F8750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311038E5" w14:textId="77777777" w:rsidR="00410647" w:rsidRPr="00A07234"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43D78" w14:textId="77777777" w:rsidR="00726495" w:rsidRDefault="00726495">
      <w:r>
        <w:separator/>
      </w:r>
    </w:p>
  </w:endnote>
  <w:endnote w:type="continuationSeparator" w:id="0">
    <w:p w14:paraId="03D94C1B" w14:textId="77777777" w:rsidR="00726495" w:rsidRDefault="00726495">
      <w:r>
        <w:continuationSeparator/>
      </w:r>
    </w:p>
  </w:endnote>
  <w:endnote w:type="continuationNotice" w:id="1">
    <w:p w14:paraId="13680F62" w14:textId="77777777" w:rsidR="00726495" w:rsidRDefault="00726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141B6" w14:textId="77777777" w:rsidR="00726495" w:rsidRDefault="00726495">
      <w:r>
        <w:separator/>
      </w:r>
    </w:p>
  </w:footnote>
  <w:footnote w:type="continuationSeparator" w:id="0">
    <w:p w14:paraId="28DB45E2" w14:textId="77777777" w:rsidR="00726495" w:rsidRDefault="00726495">
      <w:r>
        <w:continuationSeparator/>
      </w:r>
    </w:p>
  </w:footnote>
  <w:footnote w:type="continuationNotice" w:id="1">
    <w:p w14:paraId="57BBE1C5" w14:textId="77777777" w:rsidR="00726495" w:rsidRDefault="00726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2"/>
  </w:num>
  <w:num w:numId="4">
    <w:abstractNumId w:val="42"/>
  </w:num>
  <w:num w:numId="5">
    <w:abstractNumId w:val="21"/>
  </w:num>
  <w:num w:numId="6">
    <w:abstractNumId w:val="29"/>
  </w:num>
  <w:num w:numId="7">
    <w:abstractNumId w:val="24"/>
  </w:num>
  <w:num w:numId="8">
    <w:abstractNumId w:val="31"/>
  </w:num>
  <w:num w:numId="9">
    <w:abstractNumId w:val="41"/>
  </w:num>
  <w:num w:numId="10">
    <w:abstractNumId w:val="4"/>
  </w:num>
  <w:num w:numId="11">
    <w:abstractNumId w:val="43"/>
  </w:num>
  <w:num w:numId="12">
    <w:abstractNumId w:val="28"/>
  </w:num>
  <w:num w:numId="13">
    <w:abstractNumId w:val="35"/>
  </w:num>
  <w:num w:numId="14">
    <w:abstractNumId w:val="40"/>
  </w:num>
  <w:num w:numId="15">
    <w:abstractNumId w:val="11"/>
  </w:num>
  <w:num w:numId="16">
    <w:abstractNumId w:val="34"/>
  </w:num>
  <w:num w:numId="17">
    <w:abstractNumId w:val="33"/>
  </w:num>
  <w:num w:numId="18">
    <w:abstractNumId w:val="39"/>
  </w:num>
  <w:num w:numId="19">
    <w:abstractNumId w:val="44"/>
  </w:num>
  <w:num w:numId="20">
    <w:abstractNumId w:val="22"/>
  </w:num>
  <w:num w:numId="21">
    <w:abstractNumId w:val="27"/>
  </w:num>
  <w:num w:numId="22">
    <w:abstractNumId w:val="18"/>
  </w:num>
  <w:num w:numId="23">
    <w:abstractNumId w:val="26"/>
  </w:num>
  <w:num w:numId="24">
    <w:abstractNumId w:val="15"/>
  </w:num>
  <w:num w:numId="25">
    <w:abstractNumId w:val="8"/>
  </w:num>
  <w:num w:numId="26">
    <w:abstractNumId w:val="19"/>
  </w:num>
  <w:num w:numId="27">
    <w:abstractNumId w:val="23"/>
  </w:num>
  <w:num w:numId="28">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9">
    <w:abstractNumId w:val="45"/>
  </w:num>
  <w:num w:numId="30">
    <w:abstractNumId w:val="16"/>
  </w:num>
  <w:num w:numId="31">
    <w:abstractNumId w:val="9"/>
  </w:num>
  <w:num w:numId="32">
    <w:abstractNumId w:val="0"/>
  </w:num>
  <w:num w:numId="33">
    <w:abstractNumId w:val="20"/>
  </w:num>
  <w:num w:numId="34">
    <w:abstractNumId w:val="25"/>
  </w:num>
  <w:num w:numId="35">
    <w:abstractNumId w:val="17"/>
  </w:num>
  <w:num w:numId="36">
    <w:abstractNumId w:val="36"/>
  </w:num>
  <w:num w:numId="37">
    <w:abstractNumId w:val="6"/>
  </w:num>
  <w:num w:numId="38">
    <w:abstractNumId w:val="3"/>
  </w:num>
  <w:num w:numId="39">
    <w:abstractNumId w:val="13"/>
  </w:num>
  <w:num w:numId="40">
    <w:abstractNumId w:val="32"/>
  </w:num>
  <w:num w:numId="41">
    <w:abstractNumId w:val="14"/>
  </w:num>
  <w:num w:numId="42">
    <w:abstractNumId w:val="2"/>
  </w:num>
  <w:num w:numId="43">
    <w:abstractNumId w:val="7"/>
  </w:num>
  <w:num w:numId="44">
    <w:abstractNumId w:val="38"/>
  </w:num>
  <w:num w:numId="45">
    <w:abstractNumId w:val="10"/>
  </w:num>
  <w:num w:numId="46">
    <w:abstractNumId w:val="5"/>
  </w:num>
  <w:num w:numId="47">
    <w:abstractNumId w:val="37"/>
  </w:num>
  <w:num w:numId="48">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36DD2"/>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1E2E"/>
    <w:rsid w:val="001A35D6"/>
    <w:rsid w:val="001A637B"/>
    <w:rsid w:val="001A7B60"/>
    <w:rsid w:val="001B3B30"/>
    <w:rsid w:val="001B52F0"/>
    <w:rsid w:val="001B7A65"/>
    <w:rsid w:val="001C3C9A"/>
    <w:rsid w:val="001D65D7"/>
    <w:rsid w:val="001E41F3"/>
    <w:rsid w:val="001E6DE5"/>
    <w:rsid w:val="00204395"/>
    <w:rsid w:val="00233105"/>
    <w:rsid w:val="0026004D"/>
    <w:rsid w:val="002640DD"/>
    <w:rsid w:val="0027196B"/>
    <w:rsid w:val="00275D12"/>
    <w:rsid w:val="00277CF2"/>
    <w:rsid w:val="00284FEB"/>
    <w:rsid w:val="002860C4"/>
    <w:rsid w:val="002977D7"/>
    <w:rsid w:val="002A4636"/>
    <w:rsid w:val="002B5741"/>
    <w:rsid w:val="002B5A81"/>
    <w:rsid w:val="002D1C01"/>
    <w:rsid w:val="002E472E"/>
    <w:rsid w:val="002F21F6"/>
    <w:rsid w:val="00302F88"/>
    <w:rsid w:val="00305409"/>
    <w:rsid w:val="00312743"/>
    <w:rsid w:val="00326313"/>
    <w:rsid w:val="00327315"/>
    <w:rsid w:val="003437D5"/>
    <w:rsid w:val="003609EF"/>
    <w:rsid w:val="00361A30"/>
    <w:rsid w:val="0036231A"/>
    <w:rsid w:val="00374284"/>
    <w:rsid w:val="00374DD4"/>
    <w:rsid w:val="003A3EFA"/>
    <w:rsid w:val="003B4834"/>
    <w:rsid w:val="003C72EB"/>
    <w:rsid w:val="003D5DE0"/>
    <w:rsid w:val="003D5E0B"/>
    <w:rsid w:val="003E1A36"/>
    <w:rsid w:val="003F7D5B"/>
    <w:rsid w:val="00403A09"/>
    <w:rsid w:val="00410371"/>
    <w:rsid w:val="00410647"/>
    <w:rsid w:val="00420B99"/>
    <w:rsid w:val="004242F1"/>
    <w:rsid w:val="00424773"/>
    <w:rsid w:val="00427D83"/>
    <w:rsid w:val="00462098"/>
    <w:rsid w:val="00483F0A"/>
    <w:rsid w:val="004B75B7"/>
    <w:rsid w:val="004C1F75"/>
    <w:rsid w:val="0051580D"/>
    <w:rsid w:val="005227A9"/>
    <w:rsid w:val="005351F1"/>
    <w:rsid w:val="00547111"/>
    <w:rsid w:val="00554F5B"/>
    <w:rsid w:val="00555F29"/>
    <w:rsid w:val="00556197"/>
    <w:rsid w:val="00592D74"/>
    <w:rsid w:val="005D2720"/>
    <w:rsid w:val="005D2A36"/>
    <w:rsid w:val="005D7FF9"/>
    <w:rsid w:val="005E2C44"/>
    <w:rsid w:val="0060002E"/>
    <w:rsid w:val="0060600A"/>
    <w:rsid w:val="00615EEC"/>
    <w:rsid w:val="00617413"/>
    <w:rsid w:val="00621188"/>
    <w:rsid w:val="006257ED"/>
    <w:rsid w:val="0063018A"/>
    <w:rsid w:val="00643BA0"/>
    <w:rsid w:val="00655AC4"/>
    <w:rsid w:val="00663CA9"/>
    <w:rsid w:val="00665C47"/>
    <w:rsid w:val="00683531"/>
    <w:rsid w:val="00684B43"/>
    <w:rsid w:val="00695808"/>
    <w:rsid w:val="00695AE5"/>
    <w:rsid w:val="006A37D5"/>
    <w:rsid w:val="006B46FB"/>
    <w:rsid w:val="006B55C3"/>
    <w:rsid w:val="006E1795"/>
    <w:rsid w:val="006E21FB"/>
    <w:rsid w:val="00707327"/>
    <w:rsid w:val="0071440A"/>
    <w:rsid w:val="00716A8B"/>
    <w:rsid w:val="00726495"/>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3AA6"/>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5BD4"/>
    <w:rsid w:val="009F7077"/>
    <w:rsid w:val="009F734F"/>
    <w:rsid w:val="00A07234"/>
    <w:rsid w:val="00A246B6"/>
    <w:rsid w:val="00A26807"/>
    <w:rsid w:val="00A26926"/>
    <w:rsid w:val="00A47E70"/>
    <w:rsid w:val="00A50CF0"/>
    <w:rsid w:val="00A61D73"/>
    <w:rsid w:val="00A62388"/>
    <w:rsid w:val="00A6656C"/>
    <w:rsid w:val="00A7671C"/>
    <w:rsid w:val="00A93881"/>
    <w:rsid w:val="00AA2CBC"/>
    <w:rsid w:val="00AC5820"/>
    <w:rsid w:val="00AD1CD8"/>
    <w:rsid w:val="00AD4505"/>
    <w:rsid w:val="00AE080D"/>
    <w:rsid w:val="00B032EC"/>
    <w:rsid w:val="00B258BB"/>
    <w:rsid w:val="00B552C5"/>
    <w:rsid w:val="00B66E0D"/>
    <w:rsid w:val="00B67B97"/>
    <w:rsid w:val="00B735D7"/>
    <w:rsid w:val="00B968C8"/>
    <w:rsid w:val="00B97C3F"/>
    <w:rsid w:val="00BA0FFB"/>
    <w:rsid w:val="00BA281A"/>
    <w:rsid w:val="00BA3EC5"/>
    <w:rsid w:val="00BA50FF"/>
    <w:rsid w:val="00BA51D9"/>
    <w:rsid w:val="00BB02B9"/>
    <w:rsid w:val="00BB5DFC"/>
    <w:rsid w:val="00BB617B"/>
    <w:rsid w:val="00BC0699"/>
    <w:rsid w:val="00BC26BE"/>
    <w:rsid w:val="00BD0BE6"/>
    <w:rsid w:val="00BD1518"/>
    <w:rsid w:val="00BD279D"/>
    <w:rsid w:val="00BD4CC7"/>
    <w:rsid w:val="00BD6BB8"/>
    <w:rsid w:val="00BE4746"/>
    <w:rsid w:val="00BF19E6"/>
    <w:rsid w:val="00BF2D31"/>
    <w:rsid w:val="00C032E1"/>
    <w:rsid w:val="00C03DEE"/>
    <w:rsid w:val="00C34DF6"/>
    <w:rsid w:val="00C42811"/>
    <w:rsid w:val="00C65CF3"/>
    <w:rsid w:val="00C66BA2"/>
    <w:rsid w:val="00C67CE8"/>
    <w:rsid w:val="00C73DB0"/>
    <w:rsid w:val="00C95985"/>
    <w:rsid w:val="00C96648"/>
    <w:rsid w:val="00CA7BDE"/>
    <w:rsid w:val="00CB6B83"/>
    <w:rsid w:val="00CC5026"/>
    <w:rsid w:val="00CC68D0"/>
    <w:rsid w:val="00CE3C59"/>
    <w:rsid w:val="00CE6A05"/>
    <w:rsid w:val="00D03F9A"/>
    <w:rsid w:val="00D06D51"/>
    <w:rsid w:val="00D2439F"/>
    <w:rsid w:val="00D24991"/>
    <w:rsid w:val="00D447C3"/>
    <w:rsid w:val="00D50255"/>
    <w:rsid w:val="00D66520"/>
    <w:rsid w:val="00DC281A"/>
    <w:rsid w:val="00DC457B"/>
    <w:rsid w:val="00DD75AE"/>
    <w:rsid w:val="00DE2B28"/>
    <w:rsid w:val="00DE34CF"/>
    <w:rsid w:val="00E041DD"/>
    <w:rsid w:val="00E13F3D"/>
    <w:rsid w:val="00E14DA0"/>
    <w:rsid w:val="00E167A7"/>
    <w:rsid w:val="00E34898"/>
    <w:rsid w:val="00E35DB4"/>
    <w:rsid w:val="00E45AA8"/>
    <w:rsid w:val="00E706D7"/>
    <w:rsid w:val="00E7085C"/>
    <w:rsid w:val="00EA2388"/>
    <w:rsid w:val="00EB09B7"/>
    <w:rsid w:val="00EE7D7C"/>
    <w:rsid w:val="00EF0B19"/>
    <w:rsid w:val="00EF0D2F"/>
    <w:rsid w:val="00F05B0B"/>
    <w:rsid w:val="00F15DBA"/>
    <w:rsid w:val="00F25D98"/>
    <w:rsid w:val="00F26B17"/>
    <w:rsid w:val="00F300FB"/>
    <w:rsid w:val="00F40255"/>
    <w:rsid w:val="00F73D32"/>
    <w:rsid w:val="00F85FE6"/>
    <w:rsid w:val="00F87506"/>
    <w:rsid w:val="00F91431"/>
    <w:rsid w:val="00F91FFF"/>
    <w:rsid w:val="00F9252E"/>
    <w:rsid w:val="00F953C2"/>
    <w:rsid w:val="00FB6386"/>
    <w:rsid w:val="00FB6816"/>
    <w:rsid w:val="00FC4DA9"/>
    <w:rsid w:val="00FD327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styleId="affffff5">
    <w:name w:val="Unresolved Mention"/>
    <w:uiPriority w:val="99"/>
    <w:unhideWhenUsed/>
    <w:rsid w:val="00427D83"/>
    <w:rPr>
      <w:color w:val="605E5C"/>
      <w:shd w:val="clear" w:color="auto" w:fill="E1DFDD"/>
    </w:rPr>
  </w:style>
  <w:style w:type="character" w:customStyle="1" w:styleId="font4">
    <w:name w:val="font4"/>
    <w:basedOn w:val="a2"/>
    <w:qFormat/>
    <w:rsid w:val="00427D83"/>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27D83"/>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7D83"/>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7D83"/>
    <w:rPr>
      <w:rFonts w:ascii="Arial" w:hAnsi="Arial"/>
      <w:sz w:val="28"/>
      <w:lang w:val="en-GB" w:eastAsia="en-US" w:bidi="ar-SA"/>
    </w:rPr>
  </w:style>
  <w:style w:type="character" w:styleId="HTML6">
    <w:name w:val="HTML Sample"/>
    <w:qFormat/>
    <w:rsid w:val="00427D83"/>
    <w:rPr>
      <w:rFonts w:ascii="Courier New" w:eastAsia="宋体" w:hAnsi="Courier New" w:cs="Courier New"/>
      <w:color w:val="0000FF"/>
      <w:kern w:val="2"/>
      <w:lang w:val="en-US" w:eastAsia="zh-CN" w:bidi="ar-SA"/>
    </w:rPr>
  </w:style>
  <w:style w:type="character" w:styleId="affffff6">
    <w:name w:val="line number"/>
    <w:basedOn w:val="a2"/>
    <w:qFormat/>
    <w:rsid w:val="00427D83"/>
    <w:rPr>
      <w:rFonts w:ascii="Arial" w:eastAsia="宋体" w:hAnsi="Arial" w:cs="Arial"/>
      <w:color w:val="0000FF"/>
      <w:kern w:val="2"/>
      <w:lang w:val="en-US" w:eastAsia="zh-CN" w:bidi="ar-SA"/>
    </w:rPr>
  </w:style>
  <w:style w:type="paragraph" w:styleId="affffff7">
    <w:name w:val="Block Text"/>
    <w:basedOn w:val="a1"/>
    <w:qFormat/>
    <w:rsid w:val="00427D83"/>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427D8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27D83"/>
    <w:rPr>
      <w:rFonts w:ascii="Arial" w:eastAsia="宋体" w:hAnsi="Arial" w:cs="Arial"/>
      <w:b/>
      <w:lang w:val="en-GB" w:eastAsia="en-US"/>
    </w:rPr>
  </w:style>
  <w:style w:type="paragraph" w:customStyle="1" w:styleId="ColorfulList-Accent11">
    <w:name w:val="Colorful List - Accent 11"/>
    <w:basedOn w:val="a1"/>
    <w:uiPriority w:val="34"/>
    <w:qFormat/>
    <w:rsid w:val="00427D83"/>
    <w:pPr>
      <w:ind w:left="720"/>
      <w:contextualSpacing/>
    </w:pPr>
    <w:rPr>
      <w:rFonts w:eastAsia="Times New Roman"/>
    </w:rPr>
  </w:style>
  <w:style w:type="paragraph" w:customStyle="1" w:styleId="ColorfulShading-Accent11">
    <w:name w:val="Colorful Shading - Accent 11"/>
    <w:hidden/>
    <w:semiHidden/>
    <w:qFormat/>
    <w:rsid w:val="00427D83"/>
    <w:rPr>
      <w:rFonts w:ascii="Times New Roman" w:eastAsia="Batang" w:hAnsi="Times New Roman"/>
      <w:lang w:val="en-GB" w:eastAsia="en-US"/>
    </w:rPr>
  </w:style>
  <w:style w:type="table" w:customStyle="1" w:styleId="TableGrid121">
    <w:name w:val="Table Grid12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427D83"/>
    <w:rPr>
      <w:rFonts w:ascii="Arial" w:eastAsia="Times New Roman" w:hAnsi="Arial" w:cs="Arial"/>
      <w:b/>
      <w:lang w:eastAsia="ko-KR"/>
    </w:rPr>
  </w:style>
  <w:style w:type="table" w:customStyle="1" w:styleId="TableGrid71">
    <w:name w:val="Table Grid71"/>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27D83"/>
  </w:style>
  <w:style w:type="paragraph" w:customStyle="1" w:styleId="Figuretitle0">
    <w:name w:val="Figure_title"/>
    <w:basedOn w:val="a1"/>
    <w:next w:val="a1"/>
    <w:qFormat/>
    <w:rsid w:val="00427D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427D83"/>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427D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427D83"/>
    <w:pPr>
      <w:tabs>
        <w:tab w:val="left" w:pos="1134"/>
        <w:tab w:val="left" w:pos="1871"/>
        <w:tab w:val="left" w:pos="2268"/>
      </w:tabs>
      <w:spacing w:before="120" w:after="0"/>
    </w:pPr>
  </w:style>
  <w:style w:type="paragraph" w:customStyle="1" w:styleId="TableNo">
    <w:name w:val="Table_No"/>
    <w:basedOn w:val="a1"/>
    <w:next w:val="a1"/>
    <w:link w:val="TableNo0"/>
    <w:qFormat/>
    <w:rsid w:val="00427D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427D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427D83"/>
    <w:pPr>
      <w:numPr>
        <w:numId w:val="4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427D83"/>
    <w:pPr>
      <w:suppressAutoHyphens/>
      <w:overflowPunct/>
      <w:autoSpaceDE/>
      <w:adjustRightInd/>
      <w:spacing w:after="0"/>
      <w:jc w:val="both"/>
      <w:textAlignment w:val="auto"/>
    </w:pPr>
    <w:rPr>
      <w:rFonts w:eastAsia="Batang"/>
    </w:rPr>
  </w:style>
  <w:style w:type="numbering" w:customStyle="1" w:styleId="LFO19">
    <w:name w:val="LFO19"/>
    <w:basedOn w:val="a4"/>
    <w:rsid w:val="00427D83"/>
    <w:pPr>
      <w:numPr>
        <w:numId w:val="44"/>
      </w:numPr>
    </w:pPr>
  </w:style>
  <w:style w:type="paragraph" w:customStyle="1" w:styleId="enumlev3">
    <w:name w:val="enumlev3"/>
    <w:basedOn w:val="enumlev2"/>
    <w:qFormat/>
    <w:rsid w:val="00427D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427D83"/>
  </w:style>
  <w:style w:type="paragraph" w:customStyle="1" w:styleId="TdocHeader2">
    <w:name w:val="Tdoc_Header_2"/>
    <w:basedOn w:val="a1"/>
    <w:qFormat/>
    <w:rsid w:val="00427D8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427D83"/>
  </w:style>
  <w:style w:type="paragraph" w:customStyle="1" w:styleId="TN">
    <w:name w:val="TN"/>
    <w:basedOn w:val="a1"/>
    <w:qFormat/>
    <w:rsid w:val="00427D83"/>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27D83"/>
    <w:pPr>
      <w:spacing w:after="160" w:line="256" w:lineRule="auto"/>
    </w:pPr>
    <w:rPr>
      <w:rFonts w:eastAsia="Times New Roman"/>
      <w:lang w:val="en-GB" w:eastAsia="en-US"/>
    </w:rPr>
  </w:style>
  <w:style w:type="character" w:customStyle="1" w:styleId="Style115">
    <w:name w:val="_Style 115"/>
    <w:uiPriority w:val="31"/>
    <w:qFormat/>
    <w:rsid w:val="00427D83"/>
    <w:rPr>
      <w:smallCaps/>
      <w:color w:val="5A5A5A"/>
    </w:rPr>
  </w:style>
  <w:style w:type="paragraph" w:customStyle="1" w:styleId="Style91">
    <w:name w:val="_Style 91"/>
    <w:uiPriority w:val="99"/>
    <w:semiHidden/>
    <w:qFormat/>
    <w:rsid w:val="00427D83"/>
    <w:pPr>
      <w:spacing w:after="160" w:line="259" w:lineRule="auto"/>
    </w:pPr>
    <w:rPr>
      <w:rFonts w:eastAsia="Times New Roman"/>
      <w:lang w:val="en-GB" w:eastAsia="en-US"/>
    </w:rPr>
  </w:style>
  <w:style w:type="character" w:customStyle="1" w:styleId="Style104">
    <w:name w:val="_Style 104"/>
    <w:uiPriority w:val="31"/>
    <w:qFormat/>
    <w:rsid w:val="00427D83"/>
    <w:rPr>
      <w:smallCaps/>
      <w:color w:val="5A5A5A"/>
    </w:rPr>
  </w:style>
  <w:style w:type="paragraph" w:customStyle="1" w:styleId="TOC94">
    <w:name w:val="TOC 94"/>
    <w:basedOn w:val="TOC8"/>
    <w:rsid w:val="00427D83"/>
    <w:pPr>
      <w:ind w:left="1418" w:hanging="1418"/>
    </w:pPr>
    <w:rPr>
      <w:rFonts w:eastAsia="MS Mincho"/>
      <w:lang w:val="en-GB" w:eastAsia="en-GB"/>
    </w:rPr>
  </w:style>
  <w:style w:type="paragraph" w:customStyle="1" w:styleId="Caption4">
    <w:name w:val="Caption4"/>
    <w:basedOn w:val="a1"/>
    <w:next w:val="a1"/>
    <w:rsid w:val="00427D83"/>
    <w:pPr>
      <w:spacing w:before="120" w:after="120"/>
    </w:pPr>
    <w:rPr>
      <w:rFonts w:eastAsia="MS Mincho"/>
      <w:b/>
      <w:lang w:eastAsia="en-GB"/>
    </w:rPr>
  </w:style>
  <w:style w:type="paragraph" w:customStyle="1" w:styleId="TableofFigures4">
    <w:name w:val="Table of Figures4"/>
    <w:basedOn w:val="a1"/>
    <w:next w:val="a1"/>
    <w:rsid w:val="00427D83"/>
    <w:pPr>
      <w:ind w:left="400" w:hanging="400"/>
      <w:jc w:val="center"/>
    </w:pPr>
    <w:rPr>
      <w:rFonts w:eastAsia="MS Mincho"/>
      <w:b/>
      <w:lang w:eastAsia="en-GB"/>
    </w:rPr>
  </w:style>
  <w:style w:type="table" w:customStyle="1" w:styleId="TableGrid9">
    <w:name w:val="Table Grid9"/>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27D83"/>
  </w:style>
  <w:style w:type="numbering" w:customStyle="1" w:styleId="NoList3211">
    <w:name w:val="No List3211"/>
    <w:next w:val="a4"/>
    <w:uiPriority w:val="99"/>
    <w:semiHidden/>
    <w:unhideWhenUsed/>
    <w:rsid w:val="00427D83"/>
  </w:style>
  <w:style w:type="table" w:customStyle="1" w:styleId="TableGrid10">
    <w:name w:val="Table Grid10"/>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27D83"/>
  </w:style>
  <w:style w:type="numbering" w:customStyle="1" w:styleId="NoList712">
    <w:name w:val="No List712"/>
    <w:next w:val="a4"/>
    <w:uiPriority w:val="99"/>
    <w:semiHidden/>
    <w:unhideWhenUsed/>
    <w:rsid w:val="00427D83"/>
  </w:style>
  <w:style w:type="numbering" w:customStyle="1" w:styleId="NoList812">
    <w:name w:val="No List812"/>
    <w:next w:val="a4"/>
    <w:uiPriority w:val="99"/>
    <w:semiHidden/>
    <w:unhideWhenUsed/>
    <w:rsid w:val="00427D83"/>
  </w:style>
  <w:style w:type="numbering" w:customStyle="1" w:styleId="LFO192">
    <w:name w:val="LFO192"/>
    <w:basedOn w:val="a4"/>
    <w:rsid w:val="00427D83"/>
  </w:style>
  <w:style w:type="numbering" w:customStyle="1" w:styleId="LFO1911">
    <w:name w:val="LFO1911"/>
    <w:basedOn w:val="a4"/>
    <w:rsid w:val="00427D83"/>
  </w:style>
  <w:style w:type="table" w:customStyle="1" w:styleId="TableGrid123">
    <w:name w:val="Table Grid123"/>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27D83"/>
  </w:style>
  <w:style w:type="numbering" w:customStyle="1" w:styleId="NoList422">
    <w:name w:val="No List422"/>
    <w:next w:val="a4"/>
    <w:uiPriority w:val="99"/>
    <w:semiHidden/>
    <w:unhideWhenUsed/>
    <w:rsid w:val="00427D83"/>
  </w:style>
  <w:style w:type="numbering" w:customStyle="1" w:styleId="NoList2112">
    <w:name w:val="No List2112"/>
    <w:next w:val="a4"/>
    <w:uiPriority w:val="99"/>
    <w:semiHidden/>
    <w:unhideWhenUsed/>
    <w:rsid w:val="00427D83"/>
  </w:style>
  <w:style w:type="numbering" w:customStyle="1" w:styleId="NoList3112">
    <w:name w:val="No List3112"/>
    <w:next w:val="a4"/>
    <w:uiPriority w:val="99"/>
    <w:semiHidden/>
    <w:unhideWhenUsed/>
    <w:rsid w:val="00427D83"/>
  </w:style>
  <w:style w:type="numbering" w:customStyle="1" w:styleId="NoList4112">
    <w:name w:val="No List4112"/>
    <w:next w:val="a4"/>
    <w:uiPriority w:val="99"/>
    <w:semiHidden/>
    <w:unhideWhenUsed/>
    <w:rsid w:val="00427D83"/>
  </w:style>
  <w:style w:type="numbering" w:customStyle="1" w:styleId="NoList11112">
    <w:name w:val="No List11112"/>
    <w:next w:val="a4"/>
    <w:uiPriority w:val="99"/>
    <w:semiHidden/>
    <w:unhideWhenUsed/>
    <w:rsid w:val="00427D83"/>
  </w:style>
  <w:style w:type="numbering" w:customStyle="1" w:styleId="NoList1212">
    <w:name w:val="No List1212"/>
    <w:next w:val="a4"/>
    <w:uiPriority w:val="99"/>
    <w:semiHidden/>
    <w:unhideWhenUsed/>
    <w:rsid w:val="00427D83"/>
  </w:style>
  <w:style w:type="numbering" w:customStyle="1" w:styleId="NoList2212">
    <w:name w:val="No List2212"/>
    <w:next w:val="a4"/>
    <w:uiPriority w:val="99"/>
    <w:semiHidden/>
    <w:unhideWhenUsed/>
    <w:rsid w:val="00427D83"/>
  </w:style>
  <w:style w:type="numbering" w:customStyle="1" w:styleId="NoList3212">
    <w:name w:val="No List3212"/>
    <w:next w:val="a4"/>
    <w:uiPriority w:val="99"/>
    <w:semiHidden/>
    <w:unhideWhenUsed/>
    <w:rsid w:val="00427D83"/>
  </w:style>
  <w:style w:type="table" w:customStyle="1" w:styleId="TableGrid15">
    <w:name w:val="Table Grid15"/>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27D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27D83"/>
  </w:style>
  <w:style w:type="numbering" w:customStyle="1" w:styleId="NoList74">
    <w:name w:val="No List74"/>
    <w:next w:val="a4"/>
    <w:uiPriority w:val="99"/>
    <w:semiHidden/>
    <w:unhideWhenUsed/>
    <w:rsid w:val="00427D83"/>
  </w:style>
  <w:style w:type="table" w:customStyle="1" w:styleId="TableGrid83">
    <w:name w:val="Table Grid83"/>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427D83"/>
  </w:style>
  <w:style w:type="numbering" w:customStyle="1" w:styleId="NoList314">
    <w:name w:val="No List314"/>
    <w:next w:val="a4"/>
    <w:uiPriority w:val="99"/>
    <w:semiHidden/>
    <w:unhideWhenUsed/>
    <w:rsid w:val="00427D83"/>
  </w:style>
  <w:style w:type="numbering" w:customStyle="1" w:styleId="NoList414">
    <w:name w:val="No List414"/>
    <w:next w:val="a4"/>
    <w:uiPriority w:val="99"/>
    <w:semiHidden/>
    <w:unhideWhenUsed/>
    <w:rsid w:val="00427D83"/>
  </w:style>
  <w:style w:type="numbering" w:customStyle="1" w:styleId="NoList613">
    <w:name w:val="No List613"/>
    <w:next w:val="a4"/>
    <w:uiPriority w:val="99"/>
    <w:semiHidden/>
    <w:unhideWhenUsed/>
    <w:rsid w:val="00427D83"/>
  </w:style>
  <w:style w:type="numbering" w:customStyle="1" w:styleId="NoList713">
    <w:name w:val="No List713"/>
    <w:next w:val="a4"/>
    <w:uiPriority w:val="99"/>
    <w:semiHidden/>
    <w:unhideWhenUsed/>
    <w:rsid w:val="00427D83"/>
  </w:style>
  <w:style w:type="numbering" w:customStyle="1" w:styleId="NoList813">
    <w:name w:val="No List813"/>
    <w:next w:val="a4"/>
    <w:uiPriority w:val="99"/>
    <w:semiHidden/>
    <w:unhideWhenUsed/>
    <w:rsid w:val="00427D83"/>
  </w:style>
  <w:style w:type="numbering" w:customStyle="1" w:styleId="NoList912">
    <w:name w:val="No List912"/>
    <w:next w:val="a4"/>
    <w:uiPriority w:val="99"/>
    <w:semiHidden/>
    <w:unhideWhenUsed/>
    <w:rsid w:val="00427D83"/>
  </w:style>
  <w:style w:type="numbering" w:customStyle="1" w:styleId="LFO193">
    <w:name w:val="LFO193"/>
    <w:basedOn w:val="a4"/>
    <w:rsid w:val="00427D83"/>
  </w:style>
  <w:style w:type="numbering" w:customStyle="1" w:styleId="LFO1912">
    <w:name w:val="LFO1912"/>
    <w:basedOn w:val="a4"/>
    <w:rsid w:val="00427D83"/>
  </w:style>
  <w:style w:type="table" w:customStyle="1" w:styleId="TableGrid124">
    <w:name w:val="Table Grid124"/>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427D83"/>
  </w:style>
  <w:style w:type="table" w:customStyle="1" w:styleId="TableGrid223">
    <w:name w:val="Table Grid223"/>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27D83"/>
  </w:style>
  <w:style w:type="numbering" w:customStyle="1" w:styleId="NoList324">
    <w:name w:val="No List324"/>
    <w:next w:val="a4"/>
    <w:uiPriority w:val="99"/>
    <w:semiHidden/>
    <w:unhideWhenUsed/>
    <w:rsid w:val="00427D83"/>
  </w:style>
  <w:style w:type="numbering" w:customStyle="1" w:styleId="NoList423">
    <w:name w:val="No List423"/>
    <w:next w:val="a4"/>
    <w:uiPriority w:val="99"/>
    <w:semiHidden/>
    <w:unhideWhenUsed/>
    <w:rsid w:val="00427D83"/>
  </w:style>
  <w:style w:type="numbering" w:customStyle="1" w:styleId="NoList2113">
    <w:name w:val="No List2113"/>
    <w:next w:val="a4"/>
    <w:uiPriority w:val="99"/>
    <w:semiHidden/>
    <w:unhideWhenUsed/>
    <w:rsid w:val="00427D83"/>
  </w:style>
  <w:style w:type="numbering" w:customStyle="1" w:styleId="NoList3113">
    <w:name w:val="No List3113"/>
    <w:next w:val="a4"/>
    <w:uiPriority w:val="99"/>
    <w:semiHidden/>
    <w:unhideWhenUsed/>
    <w:rsid w:val="00427D83"/>
  </w:style>
  <w:style w:type="numbering" w:customStyle="1" w:styleId="NoList4113">
    <w:name w:val="No List4113"/>
    <w:next w:val="a4"/>
    <w:uiPriority w:val="99"/>
    <w:semiHidden/>
    <w:unhideWhenUsed/>
    <w:rsid w:val="00427D83"/>
  </w:style>
  <w:style w:type="numbering" w:customStyle="1" w:styleId="NoList11113">
    <w:name w:val="No List11113"/>
    <w:next w:val="a4"/>
    <w:uiPriority w:val="99"/>
    <w:semiHidden/>
    <w:unhideWhenUsed/>
    <w:rsid w:val="00427D83"/>
  </w:style>
  <w:style w:type="numbering" w:customStyle="1" w:styleId="NoList1213">
    <w:name w:val="No List1213"/>
    <w:next w:val="a4"/>
    <w:uiPriority w:val="99"/>
    <w:semiHidden/>
    <w:unhideWhenUsed/>
    <w:rsid w:val="00427D83"/>
  </w:style>
  <w:style w:type="numbering" w:customStyle="1" w:styleId="NoList2213">
    <w:name w:val="No List2213"/>
    <w:next w:val="a4"/>
    <w:uiPriority w:val="99"/>
    <w:semiHidden/>
    <w:unhideWhenUsed/>
    <w:rsid w:val="00427D83"/>
  </w:style>
  <w:style w:type="numbering" w:customStyle="1" w:styleId="NoList3213">
    <w:name w:val="No List3213"/>
    <w:next w:val="a4"/>
    <w:uiPriority w:val="99"/>
    <w:semiHidden/>
    <w:unhideWhenUsed/>
    <w:rsid w:val="00427D83"/>
  </w:style>
  <w:style w:type="table" w:customStyle="1" w:styleId="21a">
    <w:name w:val="古典型 21"/>
    <w:basedOn w:val="a3"/>
    <w:next w:val="2ff6"/>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7D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7D83"/>
    <w:rPr>
      <w:smallCaps/>
      <w:color w:val="5A5A5A"/>
    </w:rPr>
  </w:style>
  <w:style w:type="paragraph" w:customStyle="1" w:styleId="Style90">
    <w:name w:val="_Style 90"/>
    <w:uiPriority w:val="99"/>
    <w:semiHidden/>
    <w:qFormat/>
    <w:rsid w:val="00427D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7D83"/>
    <w:rPr>
      <w:smallCaps/>
      <w:color w:val="5A5A5A"/>
    </w:rPr>
  </w:style>
  <w:style w:type="table" w:customStyle="1" w:styleId="TableGrid25">
    <w:name w:val="Table Grid25"/>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27D83"/>
    <w:pPr>
      <w:spacing w:after="160" w:line="259" w:lineRule="auto"/>
    </w:pPr>
    <w:rPr>
      <w:rFonts w:ascii="Times New Roman" w:eastAsia="MS Mincho" w:hAnsi="Times New Roman"/>
      <w:lang w:val="en-GB" w:eastAsia="en-US"/>
    </w:rPr>
  </w:style>
  <w:style w:type="numbering" w:customStyle="1" w:styleId="KeineListe1">
    <w:name w:val="Keine Liste1"/>
    <w:next w:val="a4"/>
    <w:uiPriority w:val="99"/>
    <w:semiHidden/>
    <w:unhideWhenUsed/>
    <w:rsid w:val="00427D83"/>
  </w:style>
  <w:style w:type="table" w:customStyle="1" w:styleId="Tabellenraster1">
    <w:name w:val="Tabellenraster1"/>
    <w:basedOn w:val="a3"/>
    <w:next w:val="aff0"/>
    <w:qFormat/>
    <w:rsid w:val="00427D8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7D83"/>
    <w:rPr>
      <w:rFonts w:ascii="Arial" w:hAnsi="Arial"/>
      <w:lang w:val="en-GB" w:eastAsia="en-US" w:bidi="ar-SA"/>
    </w:rPr>
  </w:style>
  <w:style w:type="character" w:customStyle="1" w:styleId="p1">
    <w:name w:val="p1"/>
    <w:qFormat/>
    <w:rsid w:val="00427D83"/>
  </w:style>
  <w:style w:type="character" w:customStyle="1" w:styleId="e-031">
    <w:name w:val="e-031"/>
    <w:qFormat/>
    <w:rsid w:val="00427D83"/>
    <w:rPr>
      <w:i/>
      <w:iCs/>
    </w:rPr>
  </w:style>
  <w:style w:type="character" w:customStyle="1" w:styleId="IntenseEmphasis1">
    <w:name w:val="Intense Emphasis1"/>
    <w:basedOn w:val="a2"/>
    <w:uiPriority w:val="21"/>
    <w:qFormat/>
    <w:rsid w:val="00427D83"/>
    <w:rPr>
      <w:b/>
      <w:bCs/>
      <w:i/>
      <w:iCs/>
      <w:color w:val="4F81BD"/>
    </w:rPr>
  </w:style>
  <w:style w:type="paragraph" w:customStyle="1" w:styleId="1116">
    <w:name w:val="修订111"/>
    <w:hidden/>
    <w:uiPriority w:val="99"/>
    <w:semiHidden/>
    <w:qFormat/>
    <w:rsid w:val="00427D83"/>
    <w:rPr>
      <w:rFonts w:ascii="Times New Roman" w:eastAsia="Batang" w:hAnsi="Times New Roman"/>
      <w:lang w:val="en-GB" w:eastAsia="en-US"/>
    </w:rPr>
  </w:style>
  <w:style w:type="character" w:customStyle="1" w:styleId="TAHChar">
    <w:name w:val="TAH Char"/>
    <w:qFormat/>
    <w:locked/>
    <w:rsid w:val="00427D83"/>
    <w:rPr>
      <w:rFonts w:ascii="Arial" w:hAnsi="Arial" w:cs="Arial"/>
      <w:b/>
      <w:sz w:val="18"/>
      <w:lang w:val="en-GB"/>
    </w:rPr>
  </w:style>
  <w:style w:type="character" w:customStyle="1" w:styleId="IntenseEmphasis2">
    <w:name w:val="Intense Emphasis2"/>
    <w:uiPriority w:val="21"/>
    <w:qFormat/>
    <w:rsid w:val="00427D83"/>
    <w:rPr>
      <w:b/>
      <w:bCs/>
      <w:i/>
      <w:iCs/>
      <w:color w:val="4F81BD"/>
    </w:rPr>
  </w:style>
  <w:style w:type="paragraph" w:customStyle="1" w:styleId="TOCHeading1">
    <w:name w:val="TOC Heading1"/>
    <w:basedOn w:val="11"/>
    <w:next w:val="a1"/>
    <w:uiPriority w:val="39"/>
    <w:unhideWhenUsed/>
    <w:qFormat/>
    <w:rsid w:val="00427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427D83"/>
  </w:style>
  <w:style w:type="character" w:customStyle="1" w:styleId="search-word-mail">
    <w:name w:val="search-word-mail"/>
    <w:qFormat/>
    <w:rsid w:val="00427D83"/>
  </w:style>
  <w:style w:type="character" w:customStyle="1" w:styleId="SubtleReference1">
    <w:name w:val="Subtle Reference1"/>
    <w:uiPriority w:val="31"/>
    <w:qFormat/>
    <w:rsid w:val="00427D83"/>
    <w:rPr>
      <w:smallCaps/>
      <w:color w:val="5A5A5A"/>
    </w:rPr>
  </w:style>
  <w:style w:type="character" w:customStyle="1" w:styleId="Char1f3">
    <w:name w:val="脚注文本 Char1"/>
    <w:basedOn w:val="a2"/>
    <w:semiHidden/>
    <w:qFormat/>
    <w:rsid w:val="00427D83"/>
    <w:rPr>
      <w:rFonts w:ascii="Times New Roman" w:eastAsia="Times New Roman" w:hAnsi="Times New Roman"/>
      <w:sz w:val="18"/>
      <w:szCs w:val="18"/>
      <w:lang w:val="en-GB" w:eastAsia="en-GB"/>
    </w:rPr>
  </w:style>
  <w:style w:type="character" w:customStyle="1" w:styleId="word">
    <w:name w:val="word"/>
    <w:basedOn w:val="a2"/>
    <w:qFormat/>
    <w:rsid w:val="00427D83"/>
  </w:style>
  <w:style w:type="character" w:customStyle="1" w:styleId="affffff8">
    <w:name w:val="首标题"/>
    <w:qFormat/>
    <w:rsid w:val="00427D83"/>
    <w:rPr>
      <w:rFonts w:ascii="Arial" w:eastAsia="宋体" w:hAnsi="Arial"/>
      <w:sz w:val="24"/>
      <w:lang w:val="en-US" w:eastAsia="zh-CN" w:bidi="ar-SA"/>
    </w:rPr>
  </w:style>
  <w:style w:type="character" w:customStyle="1" w:styleId="HeaderChar1">
    <w:name w:val="Header Char1"/>
    <w:basedOn w:val="a2"/>
    <w:semiHidden/>
    <w:qFormat/>
    <w:rsid w:val="00427D83"/>
    <w:rPr>
      <w:rFonts w:ascii="Times New Roman" w:hAnsi="Times New Roman"/>
      <w:lang w:val="en-GB" w:eastAsia="en-US"/>
    </w:rPr>
  </w:style>
  <w:style w:type="character" w:customStyle="1" w:styleId="UnresolvedMention4">
    <w:name w:val="Unresolved Mention4"/>
    <w:basedOn w:val="a2"/>
    <w:uiPriority w:val="99"/>
    <w:unhideWhenUsed/>
    <w:qFormat/>
    <w:rsid w:val="00427D83"/>
    <w:rPr>
      <w:color w:val="605E5C"/>
      <w:shd w:val="clear" w:color="auto" w:fill="E1DFDD"/>
    </w:rPr>
  </w:style>
  <w:style w:type="paragraph" w:customStyle="1" w:styleId="Style86">
    <w:name w:val="_Style 86"/>
    <w:uiPriority w:val="99"/>
    <w:semiHidden/>
    <w:qFormat/>
    <w:rsid w:val="00427D83"/>
    <w:pPr>
      <w:spacing w:after="160" w:line="259" w:lineRule="auto"/>
    </w:pPr>
    <w:rPr>
      <w:rFonts w:ascii="Times New Roman" w:eastAsia="MS Mincho" w:hAnsi="Times New Roman"/>
      <w:lang w:val="en-GB" w:eastAsia="en-US"/>
    </w:rPr>
  </w:style>
  <w:style w:type="paragraph" w:customStyle="1" w:styleId="tah00">
    <w:name w:val="tah0"/>
    <w:basedOn w:val="a1"/>
    <w:rsid w:val="00427D83"/>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427D83"/>
    <w:rPr>
      <w:rFonts w:eastAsia="Times New Roman"/>
      <w:lang w:eastAsia="en-GB"/>
    </w:rPr>
  </w:style>
  <w:style w:type="character" w:customStyle="1" w:styleId="2ffa">
    <w:name w:val="明显强调2"/>
    <w:uiPriority w:val="21"/>
    <w:qFormat/>
    <w:rsid w:val="00427D83"/>
    <w:rPr>
      <w:b/>
      <w:bCs/>
      <w:i/>
      <w:iCs/>
      <w:color w:val="4F81BD"/>
    </w:rPr>
  </w:style>
  <w:style w:type="paragraph" w:styleId="affffff9">
    <w:name w:val="macro"/>
    <w:link w:val="affffffa"/>
    <w:uiPriority w:val="99"/>
    <w:qFormat/>
    <w:rsid w:val="00427D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427D83"/>
    <w:rPr>
      <w:rFonts w:ascii="Courier New" w:eastAsia="宋体" w:hAnsi="Courier New"/>
      <w:kern w:val="2"/>
      <w:sz w:val="24"/>
      <w:lang w:val="en-US" w:eastAsia="zh-CN"/>
    </w:rPr>
  </w:style>
  <w:style w:type="paragraph" w:styleId="85">
    <w:name w:val="index 8"/>
    <w:basedOn w:val="a1"/>
    <w:next w:val="a1"/>
    <w:uiPriority w:val="99"/>
    <w:qFormat/>
    <w:rsid w:val="00427D8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427D8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427D8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427D8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427D8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427D8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427D8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427D83"/>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427D83"/>
    <w:rPr>
      <w:rFonts w:ascii="Times New Roman" w:eastAsia="宋体" w:hAnsi="Times New Roman"/>
      <w:sz w:val="21"/>
      <w:szCs w:val="22"/>
      <w:lang w:val="en-GB" w:eastAsia="zh-CN"/>
    </w:rPr>
  </w:style>
  <w:style w:type="character" w:customStyle="1" w:styleId="affffffc">
    <w:name w:val="文稿抬头"/>
    <w:qFormat/>
    <w:rsid w:val="00427D83"/>
    <w:rPr>
      <w:rFonts w:eastAsia="MS Mincho"/>
      <w:b/>
      <w:bCs/>
      <w:sz w:val="24"/>
    </w:rPr>
  </w:style>
  <w:style w:type="paragraph" w:customStyle="1" w:styleId="Revisin">
    <w:name w:val="Revisión"/>
    <w:hidden/>
    <w:uiPriority w:val="99"/>
    <w:semiHidden/>
    <w:qFormat/>
    <w:rsid w:val="00427D83"/>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427D83"/>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427D83"/>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427D83"/>
    <w:rPr>
      <w:rFonts w:ascii="Times New Roman" w:eastAsia="MS Mincho" w:hAnsi="Times New Roman"/>
      <w:lang w:val="it-IT" w:eastAsia="en-GB"/>
    </w:rPr>
  </w:style>
  <w:style w:type="paragraph" w:customStyle="1" w:styleId="Doc-text2">
    <w:name w:val="Doc-text2"/>
    <w:basedOn w:val="a1"/>
    <w:link w:val="Doc-text2Char"/>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27D83"/>
    <w:rPr>
      <w:rFonts w:ascii="Arial" w:eastAsia="MS Mincho" w:hAnsi="Arial"/>
      <w:szCs w:val="24"/>
      <w:lang w:val="en-GB" w:eastAsia="en-GB"/>
    </w:rPr>
  </w:style>
  <w:style w:type="paragraph" w:customStyle="1" w:styleId="Doc-titleJK">
    <w:name w:val="Doc-title_JK"/>
    <w:basedOn w:val="a1"/>
    <w:next w:val="Doc-text2JK"/>
    <w:link w:val="Doc-titleJKChar"/>
    <w:qFormat/>
    <w:rsid w:val="00427D8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27D8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27D83"/>
    <w:rPr>
      <w:rFonts w:ascii="Times New Roman" w:eastAsia="MS Mincho" w:hAnsi="Times New Roman"/>
      <w:szCs w:val="24"/>
      <w:lang w:val="en-GB" w:eastAsia="en-GB"/>
    </w:rPr>
  </w:style>
  <w:style w:type="character" w:customStyle="1" w:styleId="Doc-titleJKChar">
    <w:name w:val="Doc-title_JK Char"/>
    <w:link w:val="Doc-titleJK"/>
    <w:qFormat/>
    <w:rsid w:val="00427D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27D83"/>
    <w:pPr>
      <w:numPr>
        <w:numId w:val="45"/>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427D83"/>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427D83"/>
    <w:pPr>
      <w:spacing w:before="120" w:after="120"/>
    </w:pPr>
    <w:rPr>
      <w:rFonts w:ascii="Book Antiqua" w:hAnsi="Book Antiqua"/>
      <w:b/>
    </w:rPr>
  </w:style>
  <w:style w:type="paragraph" w:customStyle="1" w:styleId="abstract">
    <w:name w:val="abstract"/>
    <w:basedOn w:val="a1"/>
    <w:next w:val="a1"/>
    <w:uiPriority w:val="99"/>
    <w:qFormat/>
    <w:rsid w:val="00427D83"/>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427D8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427D83"/>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427D83"/>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7D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7D83"/>
  </w:style>
  <w:style w:type="paragraph" w:customStyle="1" w:styleId="2ChapterXXStatementh22Header2l2Level2Headhea">
    <w:name w:val="样式 标题 2Chapter X.X. Statementh22Header 2l2Level 2 Headhea..."/>
    <w:basedOn w:val="2"/>
    <w:uiPriority w:val="99"/>
    <w:qFormat/>
    <w:rsid w:val="00427D83"/>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427D83"/>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427D8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427D83"/>
    <w:rPr>
      <w:rFonts w:eastAsia="宋体"/>
      <w:b/>
      <w:sz w:val="24"/>
      <w:u w:val="single"/>
      <w:lang w:eastAsia="ko-KR"/>
    </w:rPr>
  </w:style>
  <w:style w:type="character" w:customStyle="1" w:styleId="TJChar">
    <w:name w:val="TJ Char"/>
    <w:link w:val="TJ"/>
    <w:qFormat/>
    <w:rsid w:val="00427D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427D83"/>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27D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427D83"/>
    <w:pPr>
      <w:keepNext/>
      <w:numPr>
        <w:numId w:val="46"/>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427D83"/>
    <w:rPr>
      <w:sz w:val="24"/>
      <w:lang w:val="en-US" w:eastAsia="en-US"/>
    </w:rPr>
  </w:style>
  <w:style w:type="character" w:customStyle="1" w:styleId="TableNo0">
    <w:name w:val="Table_No Знак"/>
    <w:link w:val="TableNo"/>
    <w:qFormat/>
    <w:locked/>
    <w:rsid w:val="00427D83"/>
    <w:rPr>
      <w:rFonts w:ascii="Times New Roman" w:hAnsi="Times New Roman"/>
      <w:caps/>
      <w:lang w:val="en-GB" w:eastAsia="en-US"/>
    </w:rPr>
  </w:style>
  <w:style w:type="paragraph" w:customStyle="1" w:styleId="Agreement">
    <w:name w:val="Agreement"/>
    <w:basedOn w:val="a1"/>
    <w:next w:val="a1"/>
    <w:uiPriority w:val="99"/>
    <w:qFormat/>
    <w:rsid w:val="00427D83"/>
    <w:pPr>
      <w:numPr>
        <w:numId w:val="47"/>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7D83"/>
    <w:rPr>
      <w:rFonts w:ascii="Arial" w:hAnsi="Arial" w:cs="Arial"/>
      <w:b/>
      <w:szCs w:val="24"/>
    </w:rPr>
  </w:style>
  <w:style w:type="paragraph" w:customStyle="1" w:styleId="EmailDiscussion">
    <w:name w:val="EmailDiscussion"/>
    <w:basedOn w:val="a1"/>
    <w:next w:val="a1"/>
    <w:link w:val="EmailDiscussionChar"/>
    <w:uiPriority w:val="99"/>
    <w:qFormat/>
    <w:rsid w:val="00427D83"/>
    <w:pPr>
      <w:numPr>
        <w:numId w:val="48"/>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427D83"/>
    <w:rPr>
      <w:rFonts w:asciiTheme="minorHAnsi" w:eastAsiaTheme="minorEastAsia" w:hAnsiTheme="minorHAnsi" w:cstheme="minorBidi"/>
      <w:kern w:val="2"/>
      <w:sz w:val="18"/>
      <w:szCs w:val="18"/>
    </w:rPr>
  </w:style>
  <w:style w:type="character" w:customStyle="1" w:styleId="font11">
    <w:name w:val="font11"/>
    <w:basedOn w:val="a2"/>
    <w:qFormat/>
    <w:rsid w:val="00427D83"/>
    <w:rPr>
      <w:rFonts w:ascii="Arial" w:hAnsi="Arial" w:cs="Arial" w:hint="default"/>
      <w:color w:val="000000"/>
      <w:sz w:val="18"/>
      <w:szCs w:val="18"/>
      <w:u w:val="none"/>
      <w:vertAlign w:val="superscript"/>
    </w:rPr>
  </w:style>
  <w:style w:type="character" w:customStyle="1" w:styleId="font31">
    <w:name w:val="font31"/>
    <w:basedOn w:val="a2"/>
    <w:qFormat/>
    <w:rsid w:val="00427D83"/>
    <w:rPr>
      <w:rFonts w:ascii="Arial" w:hAnsi="Arial" w:cs="Arial" w:hint="default"/>
      <w:color w:val="000000"/>
      <w:sz w:val="18"/>
      <w:szCs w:val="18"/>
      <w:u w:val="none"/>
    </w:rPr>
  </w:style>
  <w:style w:type="character" w:customStyle="1" w:styleId="font21">
    <w:name w:val="font21"/>
    <w:basedOn w:val="a2"/>
    <w:qFormat/>
    <w:rsid w:val="00427D83"/>
    <w:rPr>
      <w:rFonts w:ascii="Arial" w:hAnsi="Arial" w:cs="Arial" w:hint="default"/>
      <w:color w:val="000000"/>
      <w:sz w:val="18"/>
      <w:szCs w:val="18"/>
      <w:u w:val="none"/>
    </w:rPr>
  </w:style>
  <w:style w:type="character" w:customStyle="1" w:styleId="font41">
    <w:name w:val="font41"/>
    <w:basedOn w:val="a2"/>
    <w:qFormat/>
    <w:rsid w:val="00427D83"/>
    <w:rPr>
      <w:rFonts w:ascii="Arial" w:hAnsi="Arial" w:cs="Arial" w:hint="default"/>
      <w:color w:val="000000"/>
      <w:sz w:val="18"/>
      <w:szCs w:val="18"/>
      <w:u w:val="none"/>
    </w:rPr>
  </w:style>
  <w:style w:type="table" w:styleId="1fff4">
    <w:name w:val="Table Grid 1"/>
    <w:basedOn w:val="a3"/>
    <w:qFormat/>
    <w:rsid w:val="00427D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427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27D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427D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27D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4.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8586F7E3-459D-4A8B-A066-95B6EA045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19</cp:revision>
  <cp:lastPrinted>1900-01-01T08:00:00Z</cp:lastPrinted>
  <dcterms:created xsi:type="dcterms:W3CDTF">2023-02-09T08:04:00Z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